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E5DFC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2726C7" w:rsidRPr="002726C7">
        <w:rPr>
          <w:b/>
          <w:i/>
          <w:noProof/>
          <w:sz w:val="28"/>
        </w:rPr>
        <w:t>S2-</w:t>
      </w:r>
      <w:r w:rsidR="001E2263" w:rsidRPr="002726C7">
        <w:rPr>
          <w:b/>
          <w:i/>
          <w:noProof/>
          <w:sz w:val="28"/>
        </w:rPr>
        <w:t>240</w:t>
      </w:r>
      <w:r w:rsidR="001E2263">
        <w:rPr>
          <w:b/>
          <w:i/>
          <w:noProof/>
          <w:sz w:val="28"/>
        </w:rPr>
        <w:t>5179</w:t>
      </w:r>
    </w:p>
    <w:p w14:paraId="7CB45193" w14:textId="3748AC4B"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1E2263">
        <w:rPr>
          <w:rFonts w:cs="Arial"/>
          <w:b/>
          <w:bCs/>
          <w:color w:val="0000FF"/>
        </w:rPr>
        <w:t>2404091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A76E" w:rsidR="001E41F3" w:rsidRPr="00410371" w:rsidRDefault="00AE7E78" w:rsidP="004C7798">
            <w:pPr>
              <w:pStyle w:val="CRCoverPage"/>
              <w:spacing w:after="0"/>
              <w:jc w:val="right"/>
              <w:rPr>
                <w:b/>
                <w:noProof/>
                <w:sz w:val="28"/>
              </w:rPr>
            </w:pPr>
            <w:r>
              <w:rPr>
                <w:b/>
                <w:noProof/>
                <w:sz w:val="28"/>
              </w:rPr>
              <w:t>23.</w:t>
            </w:r>
            <w:r w:rsidR="004C779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376E" w:rsidR="001E41F3" w:rsidRPr="00410371" w:rsidRDefault="002726C7" w:rsidP="00547111">
            <w:pPr>
              <w:pStyle w:val="CRCoverPage"/>
              <w:spacing w:after="0"/>
              <w:rPr>
                <w:noProof/>
              </w:rPr>
            </w:pPr>
            <w:r>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685F8" w:rsidR="001E41F3" w:rsidRPr="00410371" w:rsidRDefault="001E22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B73DF" w:rsidR="001E41F3" w:rsidRPr="00410371" w:rsidRDefault="00057503">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326" w14:paraId="0EE45D52" w14:textId="77777777" w:rsidTr="00A7671C">
        <w:tc>
          <w:tcPr>
            <w:tcW w:w="2835" w:type="dxa"/>
          </w:tcPr>
          <w:p w14:paraId="59860FA1" w14:textId="77777777" w:rsidR="00F25D98" w:rsidRPr="00F21326" w:rsidRDefault="00F25D98" w:rsidP="001E41F3">
            <w:pPr>
              <w:pStyle w:val="CRCoverPage"/>
              <w:tabs>
                <w:tab w:val="right" w:pos="2751"/>
              </w:tabs>
              <w:spacing w:after="0"/>
              <w:rPr>
                <w:b/>
                <w:i/>
                <w:noProof/>
              </w:rPr>
            </w:pPr>
            <w:r w:rsidRPr="00F21326">
              <w:rPr>
                <w:b/>
                <w:i/>
                <w:noProof/>
              </w:rPr>
              <w:t>Proposed change</w:t>
            </w:r>
            <w:r w:rsidR="00A7671C" w:rsidRPr="00F21326">
              <w:rPr>
                <w:b/>
                <w:i/>
                <w:noProof/>
              </w:rPr>
              <w:t xml:space="preserve"> </w:t>
            </w:r>
            <w:r w:rsidRPr="00F21326">
              <w:rPr>
                <w:b/>
                <w:i/>
                <w:noProof/>
              </w:rPr>
              <w:t>affects:</w:t>
            </w:r>
          </w:p>
        </w:tc>
        <w:tc>
          <w:tcPr>
            <w:tcW w:w="1418" w:type="dxa"/>
          </w:tcPr>
          <w:p w14:paraId="07128383" w14:textId="77777777" w:rsidR="00F25D98" w:rsidRPr="00F21326" w:rsidRDefault="00F25D98" w:rsidP="001E41F3">
            <w:pPr>
              <w:pStyle w:val="CRCoverPage"/>
              <w:spacing w:after="0"/>
              <w:jc w:val="right"/>
              <w:rPr>
                <w:noProof/>
              </w:rPr>
            </w:pPr>
            <w:r w:rsidRPr="00F213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CFD148" w:rsidR="00F25D98" w:rsidRPr="00F213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1326" w:rsidRDefault="00F25D98" w:rsidP="001E41F3">
            <w:pPr>
              <w:pStyle w:val="CRCoverPage"/>
              <w:spacing w:after="0"/>
              <w:jc w:val="right"/>
              <w:rPr>
                <w:noProof/>
                <w:u w:val="single"/>
              </w:rPr>
            </w:pPr>
            <w:r w:rsidRPr="00F213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CA79F" w:rsidR="00F25D98" w:rsidRPr="00F21326" w:rsidRDefault="00F25D98" w:rsidP="001E41F3">
            <w:pPr>
              <w:pStyle w:val="CRCoverPage"/>
              <w:spacing w:after="0"/>
              <w:jc w:val="center"/>
              <w:rPr>
                <w:b/>
                <w:caps/>
                <w:noProof/>
              </w:rPr>
            </w:pPr>
          </w:p>
        </w:tc>
        <w:tc>
          <w:tcPr>
            <w:tcW w:w="2126" w:type="dxa"/>
          </w:tcPr>
          <w:p w14:paraId="2ED8415F" w14:textId="77777777" w:rsidR="00F25D98" w:rsidRPr="00F21326" w:rsidRDefault="00F25D98" w:rsidP="001E41F3">
            <w:pPr>
              <w:pStyle w:val="CRCoverPage"/>
              <w:spacing w:after="0"/>
              <w:jc w:val="right"/>
              <w:rPr>
                <w:noProof/>
                <w:u w:val="single"/>
              </w:rPr>
            </w:pPr>
            <w:r w:rsidRPr="00F213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77140" w:rsidR="00F25D98" w:rsidRPr="00F21326" w:rsidRDefault="00F25D98" w:rsidP="001E41F3">
            <w:pPr>
              <w:pStyle w:val="CRCoverPage"/>
              <w:spacing w:after="0"/>
              <w:jc w:val="center"/>
              <w:rPr>
                <w:b/>
                <w:caps/>
                <w:noProof/>
              </w:rPr>
            </w:pPr>
          </w:p>
        </w:tc>
        <w:tc>
          <w:tcPr>
            <w:tcW w:w="1418" w:type="dxa"/>
            <w:tcBorders>
              <w:left w:val="nil"/>
            </w:tcBorders>
          </w:tcPr>
          <w:p w14:paraId="6562735E" w14:textId="77777777" w:rsidR="00F25D98" w:rsidRPr="00F21326" w:rsidRDefault="00F25D98" w:rsidP="001E41F3">
            <w:pPr>
              <w:pStyle w:val="CRCoverPage"/>
              <w:spacing w:after="0"/>
              <w:jc w:val="right"/>
              <w:rPr>
                <w:noProof/>
              </w:rPr>
            </w:pPr>
            <w:r w:rsidRPr="00F213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21326" w:rsidRDefault="00AE7E78" w:rsidP="001E41F3">
            <w:pPr>
              <w:pStyle w:val="CRCoverPage"/>
              <w:spacing w:after="0"/>
              <w:jc w:val="center"/>
              <w:rPr>
                <w:b/>
                <w:bCs/>
                <w:caps/>
                <w:noProof/>
              </w:rPr>
            </w:pPr>
            <w:r w:rsidRPr="00F21326">
              <w:rPr>
                <w:b/>
                <w:bCs/>
                <w:caps/>
                <w:noProof/>
              </w:rPr>
              <w:t>X</w:t>
            </w:r>
          </w:p>
        </w:tc>
      </w:tr>
    </w:tbl>
    <w:p w14:paraId="69DCC391" w14:textId="77777777" w:rsidR="001E41F3" w:rsidRPr="00F213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326" w14:paraId="31618834" w14:textId="77777777" w:rsidTr="00547111">
        <w:tc>
          <w:tcPr>
            <w:tcW w:w="9640" w:type="dxa"/>
            <w:gridSpan w:val="11"/>
          </w:tcPr>
          <w:p w14:paraId="55477508" w14:textId="77777777" w:rsidR="001E41F3" w:rsidRPr="00F21326" w:rsidRDefault="001E41F3">
            <w:pPr>
              <w:pStyle w:val="CRCoverPage"/>
              <w:spacing w:after="0"/>
              <w:rPr>
                <w:noProof/>
                <w:sz w:val="8"/>
                <w:szCs w:val="8"/>
              </w:rPr>
            </w:pPr>
          </w:p>
        </w:tc>
      </w:tr>
      <w:tr w:rsidR="001E41F3" w:rsidRPr="00F21326" w14:paraId="58300953" w14:textId="77777777" w:rsidTr="00547111">
        <w:tc>
          <w:tcPr>
            <w:tcW w:w="1843" w:type="dxa"/>
            <w:tcBorders>
              <w:top w:val="single" w:sz="4" w:space="0" w:color="auto"/>
              <w:left w:val="single" w:sz="4" w:space="0" w:color="auto"/>
            </w:tcBorders>
          </w:tcPr>
          <w:p w14:paraId="05B2F3A2" w14:textId="77777777" w:rsidR="001E41F3" w:rsidRPr="00F21326" w:rsidRDefault="001E41F3">
            <w:pPr>
              <w:pStyle w:val="CRCoverPage"/>
              <w:tabs>
                <w:tab w:val="right" w:pos="1759"/>
              </w:tabs>
              <w:spacing w:after="0"/>
              <w:rPr>
                <w:b/>
                <w:i/>
                <w:noProof/>
              </w:rPr>
            </w:pPr>
            <w:r w:rsidRPr="00F21326">
              <w:rPr>
                <w:b/>
                <w:i/>
                <w:noProof/>
              </w:rPr>
              <w:t>Title:</w:t>
            </w:r>
            <w:r w:rsidRPr="00F21326">
              <w:rPr>
                <w:b/>
                <w:i/>
                <w:noProof/>
              </w:rPr>
              <w:tab/>
            </w:r>
          </w:p>
        </w:tc>
        <w:tc>
          <w:tcPr>
            <w:tcW w:w="7797" w:type="dxa"/>
            <w:gridSpan w:val="10"/>
            <w:tcBorders>
              <w:top w:val="single" w:sz="4" w:space="0" w:color="auto"/>
              <w:right w:val="single" w:sz="4" w:space="0" w:color="auto"/>
            </w:tcBorders>
            <w:shd w:val="pct30" w:color="FFFF00" w:fill="auto"/>
          </w:tcPr>
          <w:p w14:paraId="3D393EEE" w14:textId="0739F5C3" w:rsidR="001E41F3" w:rsidRPr="00F21326" w:rsidRDefault="004C7798">
            <w:pPr>
              <w:pStyle w:val="CRCoverPage"/>
              <w:spacing w:after="0"/>
              <w:ind w:left="100"/>
              <w:rPr>
                <w:noProof/>
              </w:rPr>
            </w:pPr>
            <w:r w:rsidRPr="00F21326">
              <w:t xml:space="preserve">Clarification on </w:t>
            </w:r>
            <w:r w:rsidRPr="00F21326">
              <w:rPr>
                <w:color w:val="000000"/>
              </w:rPr>
              <w:t>Alternative S-NSSAI related Policy control</w:t>
            </w:r>
          </w:p>
        </w:tc>
      </w:tr>
      <w:tr w:rsidR="001E41F3" w:rsidRPr="00F21326" w14:paraId="05C08479" w14:textId="77777777" w:rsidTr="00547111">
        <w:tc>
          <w:tcPr>
            <w:tcW w:w="1843" w:type="dxa"/>
            <w:tcBorders>
              <w:left w:val="single" w:sz="4" w:space="0" w:color="auto"/>
            </w:tcBorders>
          </w:tcPr>
          <w:p w14:paraId="45E29F53"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1326" w:rsidRDefault="001E41F3">
            <w:pPr>
              <w:pStyle w:val="CRCoverPage"/>
              <w:spacing w:after="0"/>
              <w:rPr>
                <w:noProof/>
                <w:sz w:val="8"/>
                <w:szCs w:val="8"/>
              </w:rPr>
            </w:pPr>
          </w:p>
        </w:tc>
      </w:tr>
      <w:tr w:rsidR="001E41F3" w:rsidRPr="00F21326" w14:paraId="46D5D7C2" w14:textId="77777777" w:rsidTr="00547111">
        <w:tc>
          <w:tcPr>
            <w:tcW w:w="1843" w:type="dxa"/>
            <w:tcBorders>
              <w:left w:val="single" w:sz="4" w:space="0" w:color="auto"/>
            </w:tcBorders>
          </w:tcPr>
          <w:p w14:paraId="45A6C2C4" w14:textId="77777777" w:rsidR="001E41F3" w:rsidRPr="00F21326" w:rsidRDefault="001E41F3">
            <w:pPr>
              <w:pStyle w:val="CRCoverPage"/>
              <w:tabs>
                <w:tab w:val="right" w:pos="1759"/>
              </w:tabs>
              <w:spacing w:after="0"/>
              <w:rPr>
                <w:b/>
                <w:i/>
                <w:noProof/>
              </w:rPr>
            </w:pPr>
            <w:r w:rsidRPr="00F21326">
              <w:rPr>
                <w:b/>
                <w:i/>
                <w:noProof/>
              </w:rPr>
              <w:t>Source to WG:</w:t>
            </w:r>
          </w:p>
        </w:tc>
        <w:tc>
          <w:tcPr>
            <w:tcW w:w="7797" w:type="dxa"/>
            <w:gridSpan w:val="10"/>
            <w:tcBorders>
              <w:right w:val="single" w:sz="4" w:space="0" w:color="auto"/>
            </w:tcBorders>
            <w:shd w:val="pct30" w:color="FFFF00" w:fill="auto"/>
          </w:tcPr>
          <w:p w14:paraId="298AA482" w14:textId="1527CE0A" w:rsidR="001E41F3" w:rsidRPr="00F21326" w:rsidRDefault="00AE7E78">
            <w:pPr>
              <w:pStyle w:val="CRCoverPage"/>
              <w:spacing w:after="0"/>
              <w:ind w:left="100"/>
              <w:rPr>
                <w:noProof/>
              </w:rPr>
            </w:pPr>
            <w:r w:rsidRPr="00F21326">
              <w:rPr>
                <w:noProof/>
              </w:rPr>
              <w:fldChar w:fldCharType="begin"/>
            </w:r>
            <w:r w:rsidRPr="00F21326">
              <w:rPr>
                <w:noProof/>
              </w:rPr>
              <w:instrText xml:space="preserve"> DOCPROPERTY  SourceIfWg  \* MERGEFORMAT </w:instrText>
            </w:r>
            <w:r w:rsidRPr="00F21326">
              <w:rPr>
                <w:noProof/>
              </w:rPr>
              <w:fldChar w:fldCharType="separate"/>
            </w:r>
            <w:r w:rsidRPr="00F21326">
              <w:rPr>
                <w:noProof/>
              </w:rPr>
              <w:t>Huawei, HiSilicon</w:t>
            </w:r>
            <w:r w:rsidRPr="00F21326">
              <w:rPr>
                <w:noProof/>
              </w:rPr>
              <w:fldChar w:fldCharType="end"/>
            </w:r>
          </w:p>
        </w:tc>
      </w:tr>
      <w:tr w:rsidR="001E41F3" w:rsidRPr="00F21326" w14:paraId="4196B218" w14:textId="77777777" w:rsidTr="00547111">
        <w:tc>
          <w:tcPr>
            <w:tcW w:w="1843" w:type="dxa"/>
            <w:tcBorders>
              <w:left w:val="single" w:sz="4" w:space="0" w:color="auto"/>
            </w:tcBorders>
          </w:tcPr>
          <w:p w14:paraId="14C300BA" w14:textId="77777777" w:rsidR="001E41F3" w:rsidRPr="00F21326" w:rsidRDefault="001E41F3">
            <w:pPr>
              <w:pStyle w:val="CRCoverPage"/>
              <w:tabs>
                <w:tab w:val="right" w:pos="1759"/>
              </w:tabs>
              <w:spacing w:after="0"/>
              <w:rPr>
                <w:b/>
                <w:i/>
                <w:noProof/>
              </w:rPr>
            </w:pPr>
            <w:r w:rsidRPr="00F21326">
              <w:rPr>
                <w:b/>
                <w:i/>
                <w:noProof/>
              </w:rPr>
              <w:t>Source to TSG:</w:t>
            </w:r>
          </w:p>
        </w:tc>
        <w:tc>
          <w:tcPr>
            <w:tcW w:w="7797" w:type="dxa"/>
            <w:gridSpan w:val="10"/>
            <w:tcBorders>
              <w:right w:val="single" w:sz="4" w:space="0" w:color="auto"/>
            </w:tcBorders>
            <w:shd w:val="pct30" w:color="FFFF00" w:fill="auto"/>
          </w:tcPr>
          <w:p w14:paraId="17FF8B7B" w14:textId="2FAB7024" w:rsidR="001E41F3" w:rsidRPr="00F21326" w:rsidRDefault="00AE7E78" w:rsidP="00547111">
            <w:pPr>
              <w:pStyle w:val="CRCoverPage"/>
              <w:spacing w:after="0"/>
              <w:ind w:left="100"/>
              <w:rPr>
                <w:noProof/>
              </w:rPr>
            </w:pPr>
            <w:r w:rsidRPr="00F21326">
              <w:rPr>
                <w:noProof/>
              </w:rPr>
              <w:t>SA2</w:t>
            </w:r>
          </w:p>
        </w:tc>
      </w:tr>
      <w:tr w:rsidR="001E41F3" w:rsidRPr="00F21326" w14:paraId="76303739" w14:textId="77777777" w:rsidTr="00547111">
        <w:tc>
          <w:tcPr>
            <w:tcW w:w="1843" w:type="dxa"/>
            <w:tcBorders>
              <w:left w:val="single" w:sz="4" w:space="0" w:color="auto"/>
            </w:tcBorders>
          </w:tcPr>
          <w:p w14:paraId="4D3B1657"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21326" w:rsidRDefault="001E41F3">
            <w:pPr>
              <w:pStyle w:val="CRCoverPage"/>
              <w:spacing w:after="0"/>
              <w:rPr>
                <w:noProof/>
                <w:sz w:val="8"/>
                <w:szCs w:val="8"/>
              </w:rPr>
            </w:pPr>
          </w:p>
        </w:tc>
      </w:tr>
      <w:tr w:rsidR="001E41F3" w:rsidRPr="00F21326" w14:paraId="50563E52" w14:textId="77777777" w:rsidTr="00547111">
        <w:tc>
          <w:tcPr>
            <w:tcW w:w="1843" w:type="dxa"/>
            <w:tcBorders>
              <w:left w:val="single" w:sz="4" w:space="0" w:color="auto"/>
            </w:tcBorders>
          </w:tcPr>
          <w:p w14:paraId="32C381B7" w14:textId="77777777" w:rsidR="001E41F3" w:rsidRPr="00F21326" w:rsidRDefault="001E41F3">
            <w:pPr>
              <w:pStyle w:val="CRCoverPage"/>
              <w:tabs>
                <w:tab w:val="right" w:pos="1759"/>
              </w:tabs>
              <w:spacing w:after="0"/>
              <w:rPr>
                <w:b/>
                <w:i/>
                <w:noProof/>
              </w:rPr>
            </w:pPr>
            <w:r w:rsidRPr="00F21326">
              <w:rPr>
                <w:b/>
                <w:i/>
                <w:noProof/>
              </w:rPr>
              <w:t>Work item code</w:t>
            </w:r>
            <w:r w:rsidR="0051580D" w:rsidRPr="00F21326">
              <w:rPr>
                <w:b/>
                <w:i/>
                <w:noProof/>
              </w:rPr>
              <w:t>:</w:t>
            </w:r>
          </w:p>
        </w:tc>
        <w:tc>
          <w:tcPr>
            <w:tcW w:w="3686" w:type="dxa"/>
            <w:gridSpan w:val="5"/>
            <w:shd w:val="pct30" w:color="FFFF00" w:fill="auto"/>
          </w:tcPr>
          <w:p w14:paraId="115414A3" w14:textId="5B4B4C94" w:rsidR="001E41F3" w:rsidRPr="00F21326" w:rsidRDefault="004C7798">
            <w:pPr>
              <w:pStyle w:val="CRCoverPage"/>
              <w:spacing w:after="0"/>
              <w:ind w:left="100"/>
              <w:rPr>
                <w:noProof/>
              </w:rPr>
            </w:pPr>
            <w:r w:rsidRPr="00F21326">
              <w:rPr>
                <w:noProof/>
              </w:rPr>
              <w:t>eNS_Ph3</w:t>
            </w:r>
          </w:p>
        </w:tc>
        <w:tc>
          <w:tcPr>
            <w:tcW w:w="567" w:type="dxa"/>
            <w:tcBorders>
              <w:left w:val="nil"/>
            </w:tcBorders>
          </w:tcPr>
          <w:p w14:paraId="61A86BCF" w14:textId="77777777" w:rsidR="001E41F3" w:rsidRPr="00F21326" w:rsidRDefault="001E41F3">
            <w:pPr>
              <w:pStyle w:val="CRCoverPage"/>
              <w:spacing w:after="0"/>
              <w:ind w:right="100"/>
              <w:rPr>
                <w:noProof/>
              </w:rPr>
            </w:pPr>
          </w:p>
        </w:tc>
        <w:tc>
          <w:tcPr>
            <w:tcW w:w="1417" w:type="dxa"/>
            <w:gridSpan w:val="3"/>
            <w:tcBorders>
              <w:left w:val="nil"/>
            </w:tcBorders>
          </w:tcPr>
          <w:p w14:paraId="153CBFB1" w14:textId="77777777" w:rsidR="001E41F3" w:rsidRPr="00F21326" w:rsidRDefault="001E41F3">
            <w:pPr>
              <w:pStyle w:val="CRCoverPage"/>
              <w:spacing w:after="0"/>
              <w:jc w:val="right"/>
              <w:rPr>
                <w:noProof/>
              </w:rPr>
            </w:pPr>
            <w:r w:rsidRPr="00F21326">
              <w:rPr>
                <w:b/>
                <w:i/>
                <w:noProof/>
              </w:rPr>
              <w:t>Date:</w:t>
            </w:r>
          </w:p>
        </w:tc>
        <w:tc>
          <w:tcPr>
            <w:tcW w:w="2127" w:type="dxa"/>
            <w:tcBorders>
              <w:right w:val="single" w:sz="4" w:space="0" w:color="auto"/>
            </w:tcBorders>
            <w:shd w:val="pct30" w:color="FFFF00" w:fill="auto"/>
          </w:tcPr>
          <w:p w14:paraId="56929475" w14:textId="674E7B4B" w:rsidR="001E41F3" w:rsidRPr="00F21326" w:rsidRDefault="00EF6A2F">
            <w:pPr>
              <w:pStyle w:val="CRCoverPage"/>
              <w:spacing w:after="0"/>
              <w:ind w:left="100"/>
              <w:rPr>
                <w:noProof/>
              </w:rPr>
            </w:pPr>
            <w:r w:rsidRPr="00F21326">
              <w:rPr>
                <w:noProof/>
              </w:rPr>
              <w:t>202</w:t>
            </w:r>
            <w:r w:rsidR="00902D29" w:rsidRPr="00F21326">
              <w:rPr>
                <w:noProof/>
              </w:rPr>
              <w:t>4</w:t>
            </w:r>
            <w:r w:rsidRPr="00F21326">
              <w:rPr>
                <w:noProof/>
              </w:rPr>
              <w:t>-</w:t>
            </w:r>
            <w:r w:rsidR="00902D29" w:rsidRPr="00F21326">
              <w:rPr>
                <w:noProof/>
              </w:rPr>
              <w:t>0</w:t>
            </w:r>
            <w:r w:rsidR="00FF169E" w:rsidRPr="00F21326">
              <w:rPr>
                <w:noProof/>
              </w:rPr>
              <w:t>4</w:t>
            </w:r>
            <w:r w:rsidRPr="00F21326">
              <w:rPr>
                <w:noProof/>
              </w:rPr>
              <w:t>-</w:t>
            </w:r>
            <w:r w:rsidR="001E2263">
              <w:rPr>
                <w:noProof/>
              </w:rPr>
              <w:t>17</w:t>
            </w:r>
          </w:p>
        </w:tc>
      </w:tr>
      <w:tr w:rsidR="001E41F3" w:rsidRPr="00F21326" w14:paraId="690C7843" w14:textId="77777777" w:rsidTr="00547111">
        <w:tc>
          <w:tcPr>
            <w:tcW w:w="1843" w:type="dxa"/>
            <w:tcBorders>
              <w:left w:val="single" w:sz="4" w:space="0" w:color="auto"/>
            </w:tcBorders>
          </w:tcPr>
          <w:p w14:paraId="17A1A642" w14:textId="77777777" w:rsidR="001E41F3" w:rsidRPr="00F21326" w:rsidRDefault="001E41F3">
            <w:pPr>
              <w:pStyle w:val="CRCoverPage"/>
              <w:spacing w:after="0"/>
              <w:rPr>
                <w:b/>
                <w:i/>
                <w:noProof/>
                <w:sz w:val="8"/>
                <w:szCs w:val="8"/>
              </w:rPr>
            </w:pPr>
          </w:p>
        </w:tc>
        <w:tc>
          <w:tcPr>
            <w:tcW w:w="1986" w:type="dxa"/>
            <w:gridSpan w:val="4"/>
          </w:tcPr>
          <w:p w14:paraId="2F73FCFB" w14:textId="77777777" w:rsidR="001E41F3" w:rsidRPr="00F21326" w:rsidRDefault="001E41F3">
            <w:pPr>
              <w:pStyle w:val="CRCoverPage"/>
              <w:spacing w:after="0"/>
              <w:rPr>
                <w:noProof/>
                <w:sz w:val="8"/>
                <w:szCs w:val="8"/>
              </w:rPr>
            </w:pPr>
          </w:p>
        </w:tc>
        <w:tc>
          <w:tcPr>
            <w:tcW w:w="2267" w:type="dxa"/>
            <w:gridSpan w:val="2"/>
          </w:tcPr>
          <w:p w14:paraId="0FBCFC35" w14:textId="77777777" w:rsidR="001E41F3" w:rsidRPr="00F21326" w:rsidRDefault="001E41F3">
            <w:pPr>
              <w:pStyle w:val="CRCoverPage"/>
              <w:spacing w:after="0"/>
              <w:rPr>
                <w:noProof/>
                <w:sz w:val="8"/>
                <w:szCs w:val="8"/>
              </w:rPr>
            </w:pPr>
          </w:p>
        </w:tc>
        <w:tc>
          <w:tcPr>
            <w:tcW w:w="1417" w:type="dxa"/>
            <w:gridSpan w:val="3"/>
          </w:tcPr>
          <w:p w14:paraId="60243A9E" w14:textId="77777777" w:rsidR="001E41F3" w:rsidRPr="00F213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21326" w:rsidRDefault="001E41F3">
            <w:pPr>
              <w:pStyle w:val="CRCoverPage"/>
              <w:spacing w:after="0"/>
              <w:rPr>
                <w:noProof/>
                <w:sz w:val="8"/>
                <w:szCs w:val="8"/>
              </w:rPr>
            </w:pPr>
          </w:p>
        </w:tc>
      </w:tr>
      <w:tr w:rsidR="001E41F3" w:rsidRPr="00F21326" w14:paraId="13D4AF59" w14:textId="77777777" w:rsidTr="00547111">
        <w:trPr>
          <w:cantSplit/>
        </w:trPr>
        <w:tc>
          <w:tcPr>
            <w:tcW w:w="1843" w:type="dxa"/>
            <w:tcBorders>
              <w:left w:val="single" w:sz="4" w:space="0" w:color="auto"/>
            </w:tcBorders>
          </w:tcPr>
          <w:p w14:paraId="1E6EA205" w14:textId="77777777" w:rsidR="001E41F3" w:rsidRPr="00F21326" w:rsidRDefault="001E41F3">
            <w:pPr>
              <w:pStyle w:val="CRCoverPage"/>
              <w:tabs>
                <w:tab w:val="right" w:pos="1759"/>
              </w:tabs>
              <w:spacing w:after="0"/>
              <w:rPr>
                <w:b/>
                <w:i/>
                <w:noProof/>
              </w:rPr>
            </w:pPr>
            <w:r w:rsidRPr="00F21326">
              <w:rPr>
                <w:b/>
                <w:i/>
                <w:noProof/>
              </w:rPr>
              <w:t>Category:</w:t>
            </w:r>
          </w:p>
        </w:tc>
        <w:tc>
          <w:tcPr>
            <w:tcW w:w="851" w:type="dxa"/>
            <w:shd w:val="pct30" w:color="FFFF00" w:fill="auto"/>
          </w:tcPr>
          <w:p w14:paraId="154A6113" w14:textId="3F735763" w:rsidR="001E41F3" w:rsidRPr="00F21326" w:rsidRDefault="004C7798" w:rsidP="00D24991">
            <w:pPr>
              <w:pStyle w:val="CRCoverPage"/>
              <w:spacing w:after="0"/>
              <w:ind w:left="100" w:right="-609"/>
              <w:rPr>
                <w:b/>
                <w:noProof/>
              </w:rPr>
            </w:pPr>
            <w:r w:rsidRPr="00F21326">
              <w:rPr>
                <w:b/>
                <w:noProof/>
              </w:rPr>
              <w:t>F</w:t>
            </w:r>
          </w:p>
        </w:tc>
        <w:tc>
          <w:tcPr>
            <w:tcW w:w="3402" w:type="dxa"/>
            <w:gridSpan w:val="5"/>
            <w:tcBorders>
              <w:left w:val="nil"/>
            </w:tcBorders>
          </w:tcPr>
          <w:p w14:paraId="617AE5C6" w14:textId="77777777" w:rsidR="001E41F3" w:rsidRPr="00F21326" w:rsidRDefault="001E41F3">
            <w:pPr>
              <w:pStyle w:val="CRCoverPage"/>
              <w:spacing w:after="0"/>
              <w:rPr>
                <w:noProof/>
              </w:rPr>
            </w:pPr>
          </w:p>
        </w:tc>
        <w:tc>
          <w:tcPr>
            <w:tcW w:w="1417" w:type="dxa"/>
            <w:gridSpan w:val="3"/>
            <w:tcBorders>
              <w:left w:val="nil"/>
            </w:tcBorders>
          </w:tcPr>
          <w:p w14:paraId="42CDCEE5" w14:textId="77777777" w:rsidR="001E41F3" w:rsidRPr="00F21326" w:rsidRDefault="001E41F3">
            <w:pPr>
              <w:pStyle w:val="CRCoverPage"/>
              <w:spacing w:after="0"/>
              <w:jc w:val="right"/>
              <w:rPr>
                <w:b/>
                <w:i/>
                <w:noProof/>
              </w:rPr>
            </w:pPr>
            <w:r w:rsidRPr="00F21326">
              <w:rPr>
                <w:b/>
                <w:i/>
                <w:noProof/>
              </w:rPr>
              <w:t>Release:</w:t>
            </w:r>
          </w:p>
        </w:tc>
        <w:tc>
          <w:tcPr>
            <w:tcW w:w="2127" w:type="dxa"/>
            <w:tcBorders>
              <w:right w:val="single" w:sz="4" w:space="0" w:color="auto"/>
            </w:tcBorders>
            <w:shd w:val="pct30" w:color="FFFF00" w:fill="auto"/>
          </w:tcPr>
          <w:p w14:paraId="6C870B98" w14:textId="43994D67" w:rsidR="001E41F3" w:rsidRPr="00F21326" w:rsidRDefault="00AE7E78">
            <w:pPr>
              <w:pStyle w:val="CRCoverPage"/>
              <w:spacing w:after="0"/>
              <w:ind w:left="100"/>
              <w:rPr>
                <w:noProof/>
              </w:rPr>
            </w:pPr>
            <w:r w:rsidRPr="00F213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213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21326" w:rsidRDefault="001E41F3">
            <w:pPr>
              <w:pStyle w:val="CRCoverPage"/>
              <w:spacing w:after="0"/>
              <w:ind w:left="383" w:hanging="383"/>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categories:</w:t>
            </w:r>
            <w:r w:rsidRPr="00F21326">
              <w:rPr>
                <w:b/>
                <w:i/>
                <w:noProof/>
                <w:sz w:val="18"/>
              </w:rPr>
              <w:br/>
              <w:t>F</w:t>
            </w:r>
            <w:r w:rsidRPr="00F21326">
              <w:rPr>
                <w:i/>
                <w:noProof/>
                <w:sz w:val="18"/>
              </w:rPr>
              <w:t xml:space="preserve">  (correction)</w:t>
            </w:r>
            <w:r w:rsidRPr="00F21326">
              <w:rPr>
                <w:i/>
                <w:noProof/>
                <w:sz w:val="18"/>
              </w:rPr>
              <w:br/>
            </w:r>
            <w:r w:rsidRPr="00F21326">
              <w:rPr>
                <w:b/>
                <w:i/>
                <w:noProof/>
                <w:sz w:val="18"/>
              </w:rPr>
              <w:t>A</w:t>
            </w:r>
            <w:r w:rsidRPr="00F21326">
              <w:rPr>
                <w:i/>
                <w:noProof/>
                <w:sz w:val="18"/>
              </w:rPr>
              <w:t xml:space="preserve">  (</w:t>
            </w:r>
            <w:r w:rsidR="00DE34CF" w:rsidRPr="00F21326">
              <w:rPr>
                <w:i/>
                <w:noProof/>
                <w:sz w:val="18"/>
              </w:rPr>
              <w:t xml:space="preserve">mirror </w:t>
            </w:r>
            <w:r w:rsidRPr="00F21326">
              <w:rPr>
                <w:i/>
                <w:noProof/>
                <w:sz w:val="18"/>
              </w:rPr>
              <w:t>correspond</w:t>
            </w:r>
            <w:r w:rsidR="00DE34CF" w:rsidRPr="00F21326">
              <w:rPr>
                <w:i/>
                <w:noProof/>
                <w:sz w:val="18"/>
              </w:rPr>
              <w:t xml:space="preserve">ing </w:t>
            </w:r>
            <w:r w:rsidRPr="00F21326">
              <w:rPr>
                <w:i/>
                <w:noProof/>
                <w:sz w:val="18"/>
              </w:rPr>
              <w:t xml:space="preserve">to a </w:t>
            </w:r>
            <w:r w:rsidR="00DE34CF" w:rsidRPr="00F21326">
              <w:rPr>
                <w:i/>
                <w:noProof/>
                <w:sz w:val="18"/>
              </w:rPr>
              <w:t xml:space="preserve">change </w:t>
            </w:r>
            <w:r w:rsidRPr="00F21326">
              <w:rPr>
                <w:i/>
                <w:noProof/>
                <w:sz w:val="18"/>
              </w:rPr>
              <w:t xml:space="preserve">in an earlier </w:t>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Pr="00F21326">
              <w:rPr>
                <w:i/>
                <w:noProof/>
                <w:sz w:val="18"/>
              </w:rPr>
              <w:t>release)</w:t>
            </w:r>
            <w:r w:rsidRPr="00F21326">
              <w:rPr>
                <w:i/>
                <w:noProof/>
                <w:sz w:val="18"/>
              </w:rPr>
              <w:br/>
            </w:r>
            <w:r w:rsidRPr="00F21326">
              <w:rPr>
                <w:b/>
                <w:i/>
                <w:noProof/>
                <w:sz w:val="18"/>
              </w:rPr>
              <w:t>B</w:t>
            </w:r>
            <w:r w:rsidRPr="00F21326">
              <w:rPr>
                <w:i/>
                <w:noProof/>
                <w:sz w:val="18"/>
              </w:rPr>
              <w:t xml:space="preserve">  (addition of feature), </w:t>
            </w:r>
            <w:r w:rsidRPr="00F21326">
              <w:rPr>
                <w:i/>
                <w:noProof/>
                <w:sz w:val="18"/>
              </w:rPr>
              <w:br/>
            </w:r>
            <w:r w:rsidRPr="00F21326">
              <w:rPr>
                <w:b/>
                <w:i/>
                <w:noProof/>
                <w:sz w:val="18"/>
              </w:rPr>
              <w:t>C</w:t>
            </w:r>
            <w:r w:rsidRPr="00F21326">
              <w:rPr>
                <w:i/>
                <w:noProof/>
                <w:sz w:val="18"/>
              </w:rPr>
              <w:t xml:space="preserve">  (functional modification of feature)</w:t>
            </w:r>
            <w:r w:rsidRPr="00F21326">
              <w:rPr>
                <w:i/>
                <w:noProof/>
                <w:sz w:val="18"/>
              </w:rPr>
              <w:br/>
            </w:r>
            <w:r w:rsidRPr="00F21326">
              <w:rPr>
                <w:b/>
                <w:i/>
                <w:noProof/>
                <w:sz w:val="18"/>
              </w:rPr>
              <w:t>D</w:t>
            </w:r>
            <w:r w:rsidRPr="00F21326">
              <w:rPr>
                <w:i/>
                <w:noProof/>
                <w:sz w:val="18"/>
              </w:rPr>
              <w:t xml:space="preserve">  (editorial modification)</w:t>
            </w:r>
          </w:p>
          <w:p w14:paraId="05D36727" w14:textId="77777777" w:rsidR="001E41F3" w:rsidRPr="00F21326" w:rsidRDefault="001E41F3">
            <w:pPr>
              <w:pStyle w:val="CRCoverPage"/>
              <w:rPr>
                <w:noProof/>
              </w:rPr>
            </w:pPr>
            <w:r w:rsidRPr="00F21326">
              <w:rPr>
                <w:noProof/>
                <w:sz w:val="18"/>
              </w:rPr>
              <w:t>Detailed explanations of the above categories can</w:t>
            </w:r>
            <w:r w:rsidRPr="00F21326">
              <w:rPr>
                <w:noProof/>
                <w:sz w:val="18"/>
              </w:rPr>
              <w:br/>
              <w:t xml:space="preserve">be found in 3GPP </w:t>
            </w:r>
            <w:hyperlink r:id="rId10" w:history="1">
              <w:r w:rsidRPr="00F21326">
                <w:rPr>
                  <w:rStyle w:val="aa"/>
                  <w:noProof/>
                  <w:sz w:val="18"/>
                </w:rPr>
                <w:t>TR 21.900</w:t>
              </w:r>
            </w:hyperlink>
            <w:r w:rsidRPr="00F21326">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releases:</w:t>
            </w:r>
            <w:r w:rsidRPr="00F21326">
              <w:rPr>
                <w:i/>
                <w:noProof/>
                <w:sz w:val="18"/>
              </w:rPr>
              <w:br/>
              <w:t>Rel-8</w:t>
            </w:r>
            <w:r w:rsidRPr="00F21326">
              <w:rPr>
                <w:i/>
                <w:noProof/>
                <w:sz w:val="18"/>
              </w:rPr>
              <w:tab/>
              <w:t>(Release 8)</w:t>
            </w:r>
            <w:r w:rsidR="007C2097" w:rsidRPr="00F21326">
              <w:rPr>
                <w:i/>
                <w:noProof/>
                <w:sz w:val="18"/>
              </w:rPr>
              <w:br/>
              <w:t>Rel-9</w:t>
            </w:r>
            <w:r w:rsidR="007C2097" w:rsidRPr="00F21326">
              <w:rPr>
                <w:i/>
                <w:noProof/>
                <w:sz w:val="18"/>
              </w:rPr>
              <w:tab/>
              <w:t>(Release 9)</w:t>
            </w:r>
            <w:r w:rsidR="009777D9" w:rsidRPr="00F21326">
              <w:rPr>
                <w:i/>
                <w:noProof/>
                <w:sz w:val="18"/>
              </w:rPr>
              <w:br/>
              <w:t>Rel-10</w:t>
            </w:r>
            <w:r w:rsidR="009777D9" w:rsidRPr="00F21326">
              <w:rPr>
                <w:i/>
                <w:noProof/>
                <w:sz w:val="18"/>
              </w:rPr>
              <w:tab/>
              <w:t>(Release 10)</w:t>
            </w:r>
            <w:r w:rsidR="000C038A" w:rsidRPr="00F21326">
              <w:rPr>
                <w:i/>
                <w:noProof/>
                <w:sz w:val="18"/>
              </w:rPr>
              <w:br/>
              <w:t>Rel-11</w:t>
            </w:r>
            <w:r w:rsidR="000C038A" w:rsidRPr="00F21326">
              <w:rPr>
                <w:i/>
                <w:noProof/>
                <w:sz w:val="18"/>
              </w:rPr>
              <w:tab/>
              <w:t>(Release 11)</w:t>
            </w:r>
            <w:r w:rsidR="000C038A" w:rsidRPr="00F21326">
              <w:rPr>
                <w:i/>
                <w:noProof/>
                <w:sz w:val="18"/>
              </w:rPr>
              <w:br/>
            </w:r>
            <w:r w:rsidR="002E472E" w:rsidRPr="00F21326">
              <w:rPr>
                <w:i/>
                <w:noProof/>
                <w:sz w:val="18"/>
              </w:rPr>
              <w:t>…</w:t>
            </w:r>
            <w:r w:rsidR="0051580D" w:rsidRPr="00F21326">
              <w:rPr>
                <w:i/>
                <w:noProof/>
                <w:sz w:val="18"/>
              </w:rPr>
              <w:br/>
            </w:r>
            <w:r w:rsidR="00E34898" w:rsidRPr="00F21326">
              <w:rPr>
                <w:i/>
                <w:noProof/>
                <w:sz w:val="18"/>
              </w:rPr>
              <w:t>Rel-16</w:t>
            </w:r>
            <w:r w:rsidR="00E34898" w:rsidRPr="00F21326">
              <w:rPr>
                <w:i/>
                <w:noProof/>
                <w:sz w:val="18"/>
              </w:rPr>
              <w:tab/>
              <w:t>(Release 16)</w:t>
            </w:r>
            <w:r w:rsidR="002E472E" w:rsidRPr="00F21326">
              <w:rPr>
                <w:i/>
                <w:noProof/>
                <w:sz w:val="18"/>
              </w:rPr>
              <w:br/>
              <w:t>Rel-17</w:t>
            </w:r>
            <w:r w:rsidR="002E472E" w:rsidRPr="00F21326">
              <w:rPr>
                <w:i/>
                <w:noProof/>
                <w:sz w:val="18"/>
              </w:rPr>
              <w:tab/>
              <w:t>(Release 17)</w:t>
            </w:r>
            <w:r w:rsidR="002E472E" w:rsidRPr="00F21326">
              <w:rPr>
                <w:i/>
                <w:noProof/>
                <w:sz w:val="18"/>
              </w:rPr>
              <w:br/>
              <w:t>Rel-18</w:t>
            </w:r>
            <w:r w:rsidR="002E472E" w:rsidRPr="00F21326">
              <w:rPr>
                <w:i/>
                <w:noProof/>
                <w:sz w:val="18"/>
              </w:rPr>
              <w:tab/>
              <w:t>(Release 18)</w:t>
            </w:r>
            <w:r w:rsidR="00C870F6" w:rsidRPr="00F21326">
              <w:rPr>
                <w:i/>
                <w:noProof/>
                <w:sz w:val="18"/>
              </w:rPr>
              <w:br/>
              <w:t>Rel-19</w:t>
            </w:r>
            <w:r w:rsidR="00653DE4" w:rsidRPr="00F2132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4DBB7" w:rsidR="001E41F3" w:rsidRDefault="004C7798">
            <w:pPr>
              <w:pStyle w:val="CRCoverPage"/>
              <w:spacing w:after="0"/>
              <w:ind w:left="100"/>
              <w:rPr>
                <w:noProof/>
              </w:rPr>
            </w:pPr>
            <w:r>
              <w:rPr>
                <w:noProof/>
              </w:rPr>
              <w:t xml:space="preserve">It is agreed that the PCF for the UE may subscribe </w:t>
            </w:r>
            <w:r>
              <w:t xml:space="preserve">Network Slice replacement related event for </w:t>
            </w:r>
            <w:r w:rsidRPr="004C7798">
              <w:t>Access and mobility related policy control</w:t>
            </w:r>
            <w:r>
              <w:t>. But the description on the policy control is missing in that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B8D39" w14:textId="77777777" w:rsidR="001E41F3" w:rsidRDefault="004C7798">
            <w:pPr>
              <w:pStyle w:val="CRCoverPage"/>
              <w:spacing w:after="0"/>
              <w:ind w:left="100"/>
            </w:pPr>
            <w:r>
              <w:rPr>
                <w:noProof/>
              </w:rPr>
              <w:t xml:space="preserve">Differenciate PCF for the UE and PCF for the PDU Session for </w:t>
            </w:r>
            <w:r>
              <w:t>Network Slice replacement.</w:t>
            </w:r>
          </w:p>
          <w:p w14:paraId="0EA5A1E5" w14:textId="77777777" w:rsidR="004C7798" w:rsidRDefault="004C7798">
            <w:pPr>
              <w:pStyle w:val="CRCoverPage"/>
              <w:spacing w:after="0"/>
              <w:ind w:left="100"/>
            </w:pPr>
          </w:p>
          <w:p w14:paraId="31C656EC" w14:textId="06E691D0" w:rsidR="004C7798" w:rsidRDefault="004C7798" w:rsidP="00730792">
            <w:pPr>
              <w:pStyle w:val="CRCoverPage"/>
              <w:spacing w:after="0"/>
              <w:ind w:left="100"/>
              <w:rPr>
                <w:noProof/>
              </w:rPr>
            </w:pPr>
            <w:r>
              <w:t>Add related description in Access and mobility related policy control for Network Slice replacement related PCF event</w:t>
            </w:r>
            <w:r w:rsidR="00730792">
              <w:t xml:space="preserve"> to align with the existing description on </w:t>
            </w:r>
            <w:r w:rsidR="00730792" w:rsidRPr="00730792">
              <w:t>AF influence on Access and Mobility related policy control</w:t>
            </w:r>
            <w:r>
              <w:t xml:space="preserve">. </w:t>
            </w:r>
            <w:r w:rsidR="00730792">
              <w:t xml:space="preserve">Besides, highlight there will be no impact on AF for </w:t>
            </w:r>
            <w:r w:rsidR="00730792" w:rsidRPr="00730792">
              <w:t>Access and Mobility related policy control</w:t>
            </w:r>
            <w:r w:rsidR="00730792">
              <w:t xml:space="preserve"> due to slice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FFF54" w:rsidR="001E41F3" w:rsidRDefault="004C7798">
            <w:pPr>
              <w:pStyle w:val="CRCoverPage"/>
              <w:spacing w:after="0"/>
              <w:ind w:left="100"/>
              <w:rPr>
                <w:noProof/>
              </w:rPr>
            </w:pPr>
            <w:r>
              <w:t xml:space="preserve">The description on the </w:t>
            </w:r>
            <w:r w:rsidRPr="004C7798">
              <w:t>Access and mobility related</w:t>
            </w:r>
            <w:r>
              <w:t xml:space="preserve"> policy control during Network Slice replacement for a PDU Session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9A70" w:rsidR="001E41F3" w:rsidRDefault="00F21326">
            <w:pPr>
              <w:pStyle w:val="CRCoverPage"/>
              <w:spacing w:after="0"/>
              <w:ind w:left="100"/>
              <w:rPr>
                <w:noProof/>
              </w:rPr>
            </w:pPr>
            <w:r>
              <w:rPr>
                <w:noProof/>
              </w:rPr>
              <w:t xml:space="preserve">6.1.2.1, </w:t>
            </w:r>
            <w:r w:rsidR="004C7798">
              <w:rPr>
                <w:noProof/>
              </w:rPr>
              <w:t>6.1.3.29</w:t>
            </w:r>
            <w:r w:rsidR="00BC3460">
              <w:rPr>
                <w:noProof/>
              </w:rPr>
              <w:t>,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A5987F" w14:textId="03F189B7" w:rsidR="00AE7E78" w:rsidRPr="0042466D" w:rsidRDefault="00AE7E78" w:rsidP="004C7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1CCB3A7" w14:textId="77777777" w:rsidR="00057503" w:rsidRDefault="00057503" w:rsidP="00057503">
      <w:pPr>
        <w:pStyle w:val="4"/>
        <w:rPr>
          <w:lang w:eastAsia="en-GB"/>
        </w:rPr>
      </w:pPr>
      <w:bookmarkStart w:id="1" w:name="_Toc162425407"/>
      <w:bookmarkStart w:id="2" w:name="_Toc153803037"/>
      <w:bookmarkStart w:id="3" w:name="_Toc162425464"/>
      <w:r>
        <w:t>6.1.2.1</w:t>
      </w:r>
      <w:r>
        <w:tab/>
        <w:t>Access and mobility related policy control</w:t>
      </w:r>
      <w:bookmarkEnd w:id="1"/>
    </w:p>
    <w:p w14:paraId="0514F419" w14:textId="77777777" w:rsidR="00057503" w:rsidRDefault="00057503" w:rsidP="00057503">
      <w: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0FE5222D" w14:textId="77777777" w:rsidR="00057503" w:rsidRDefault="00057503" w:rsidP="00057503">
      <w:r>
        <w:t>The management of service area restrictions enables the PCF of the serving PLMN (</w:t>
      </w:r>
      <w:proofErr w:type="gramStart"/>
      <w:r>
        <w:t>e.g.</w:t>
      </w:r>
      <w:proofErr w:type="gramEnd"/>
      <w:r>
        <w:t xml:space="preserve"> V-PCF in roaming case) to modify the service area restrictions used by AMF as described in clause 5.3.4 of TS 23.501 [2].</w:t>
      </w:r>
    </w:p>
    <w:p w14:paraId="645CC993" w14:textId="77777777" w:rsidR="00057503" w:rsidRDefault="00057503" w:rsidP="00057503">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6ADF334" w14:textId="77777777" w:rsidR="00057503" w:rsidRDefault="00057503" w:rsidP="00057503">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A57F3D2" w14:textId="77777777" w:rsidR="00057503" w:rsidRDefault="00057503" w:rsidP="00057503">
      <w:r>
        <w:t>The service area restrictions consist of a list of allowed TAI(s) or a list of non-allowed TAI(s) and optionally the maximum number of allowed TAIs.</w:t>
      </w:r>
    </w:p>
    <w:p w14:paraId="4B31A8A3" w14:textId="77777777" w:rsidR="00057503" w:rsidRDefault="00057503" w:rsidP="00057503">
      <w:pPr>
        <w:pStyle w:val="NO"/>
      </w:pPr>
      <w:r>
        <w:t>NOTE 1:</w:t>
      </w:r>
      <w:r>
        <w:tab/>
        <w:t>The enforcement of the service area restrictions is performed by the UE, when the UE is in CM-IDLE state or in CM-CONNECTED state when in RRC Inactive, and in the RAN/AMF when the UE is in CM-CONNECTED state.</w:t>
      </w:r>
    </w:p>
    <w:p w14:paraId="4B1F5DE4" w14:textId="77777777" w:rsidR="00057503" w:rsidRDefault="00057503" w:rsidP="00057503">
      <w:pPr>
        <w:rPr>
          <w:rFonts w:eastAsia="等线"/>
        </w:rPr>
      </w:pPr>
      <w:r>
        <w:t xml:space="preserve">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w:t>
      </w:r>
      <w:proofErr w:type="gramStart"/>
      <w:r>
        <w:t>e.g.</w:t>
      </w:r>
      <w:proofErr w:type="gramEnd"/>
      <w:r>
        <w:t xml:space="preserve">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D61C428" w14:textId="77777777" w:rsidR="00057503" w:rsidRDefault="00057503" w:rsidP="00057503">
      <w:r>
        <w:t>The determination of the RFSP Index value requires to configure the PCF with the mapping of RAT Type and/or Frequency value to the RFSP Index that will be sent to RAN.</w:t>
      </w:r>
    </w:p>
    <w:p w14:paraId="7AAEDB37" w14:textId="77777777" w:rsidR="00057503" w:rsidRDefault="00057503" w:rsidP="00057503">
      <w:r>
        <w:t>Operator policies in the PCF may modify the RFSP index based on the Allowed NSSAI, Target NSSAI, Partially Allowed NSSAI, S-NSSAI(s) rejected partially in the RA, rejected S-NSSAI(s) for the RA or Pending NSSAI as defined in clause 5.15 of TS 23.501 [2].</w:t>
      </w:r>
    </w:p>
    <w:p w14:paraId="211CBF06" w14:textId="77777777" w:rsidR="00057503" w:rsidRDefault="00057503" w:rsidP="00057503">
      <w:r>
        <w:t>Operator policies in the PCF may determine that the access and mobility related policy information (</w:t>
      </w:r>
      <w:proofErr w:type="gramStart"/>
      <w:r>
        <w:t>e.g.</w:t>
      </w:r>
      <w:proofErr w:type="gramEnd"/>
      <w:r>
        <w:t xml:space="preserve">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66D90E56" w14:textId="77777777" w:rsidR="00057503" w:rsidRDefault="00057503" w:rsidP="00057503">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3007EC2F" w14:textId="77777777" w:rsidR="00057503" w:rsidRDefault="00057503" w:rsidP="00057503">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AFC92FA" w14:textId="77777777" w:rsidR="00057503" w:rsidRDefault="00057503" w:rsidP="00057503">
      <w:pPr>
        <w:pStyle w:val="NO"/>
      </w:pPr>
      <w:r>
        <w:lastRenderedPageBreak/>
        <w:t>NOTE 2:</w:t>
      </w:r>
      <w:r>
        <w:tab/>
        <w:t>The enforcement of the RFSP Index is performed in the RAN.</w:t>
      </w:r>
    </w:p>
    <w:p w14:paraId="069F5ABD" w14:textId="77777777" w:rsidR="00057503" w:rsidRDefault="00057503" w:rsidP="00057503">
      <w:r>
        <w:t>Upon change of AMF, the source AMF informs the PCF that the UE context was removed in the AMF in the case of inter-PLMN mobility.</w:t>
      </w:r>
    </w:p>
    <w:p w14:paraId="2A68B6F0" w14:textId="77777777" w:rsidR="00057503" w:rsidRDefault="00057503" w:rsidP="00057503">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0E3EEA76" w14:textId="77777777" w:rsidR="00057503" w:rsidRDefault="00057503" w:rsidP="00057503">
      <w:r>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t>necessary</w:t>
      </w:r>
      <w:proofErr w:type="gramEnd"/>
      <w:r>
        <w:t xml:space="preserve"> Change of the Allowed NSSAI, together with SMF selection management related policy information (see clause 6.5) during UE Registration procedure and at establishment of the AM Policy Association.</w:t>
      </w:r>
    </w:p>
    <w:p w14:paraId="1EB5591B" w14:textId="77777777" w:rsidR="00057503" w:rsidRDefault="00057503" w:rsidP="00057503">
      <w:r>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t>i.e.</w:t>
      </w:r>
      <w:proofErr w:type="gramEnd"/>
      <w:r>
        <w:t xml:space="preserve"> already established PDU Sessions are not affected.</w:t>
      </w:r>
    </w:p>
    <w:p w14:paraId="2E28290A" w14:textId="77777777" w:rsidR="00057503" w:rsidRDefault="00057503" w:rsidP="00057503">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5BB425E" w14:textId="77777777" w:rsidR="00057503" w:rsidRDefault="00057503" w:rsidP="00057503">
      <w:r>
        <w:t>If the AMF has indicated support of the Network Slice Replacement for the UE and the PCF detects the change in the availability of the S-NSSAI in the Allowed NSSAI (</w:t>
      </w:r>
      <w:proofErr w:type="gramStart"/>
      <w:r>
        <w:t>i.e.</w:t>
      </w:r>
      <w:proofErr w:type="gramEnd"/>
      <w:r>
        <w:t xml:space="preserv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BEDF2E8" w14:textId="77777777" w:rsidR="00057503" w:rsidRDefault="00057503" w:rsidP="00057503">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428C7131" w14:textId="77777777" w:rsidR="00057503" w:rsidRDefault="00057503" w:rsidP="00057503">
      <w:r>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0DF4682" w14:textId="77777777" w:rsidR="00057503" w:rsidRDefault="00057503" w:rsidP="00057503">
      <w:r>
        <w:t>In the case that the PCF for the UE (providing the access and mobility related policy information) and the PCF for the PDU Session of this UE (providing the Session Management related policies) are separate PCF instances, the following applies:</w:t>
      </w:r>
    </w:p>
    <w:p w14:paraId="30A0BDAC" w14:textId="77777777" w:rsidR="00057503" w:rsidRDefault="00057503" w:rsidP="00057503">
      <w:pPr>
        <w:pStyle w:val="B1"/>
      </w:pPr>
      <w:r>
        <w:t>-</w:t>
      </w:r>
      <w:r>
        <w:tab/>
        <w:t>If the PCF for the UE determines that the access and mobility related policy information can change at the start and stop of an application traffic detection, the following applies:</w:t>
      </w:r>
    </w:p>
    <w:p w14:paraId="21993E29" w14:textId="20BC04BC" w:rsidR="00057503" w:rsidRDefault="00057503" w:rsidP="00057503">
      <w:pPr>
        <w:pStyle w:val="B2"/>
      </w:pPr>
      <w:r>
        <w:t>-</w:t>
      </w:r>
      <w:r>
        <w:tab/>
        <w:t xml:space="preserve">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w:t>
      </w:r>
      <w:r>
        <w:lastRenderedPageBreak/>
        <w:t xml:space="preserve">request the AMF to send to the PCF for the PDU Session of the DNN, S-NSSAI, via SMF, the request for notification of SM Policy Association establishment. In this case, the PCF for the PDU Session should subscribe Request for notification on </w:t>
      </w:r>
      <w:ins w:id="4" w:author="Huawei" w:date="2024-03-30T14:54:00Z">
        <w:r w:rsidR="00341C89">
          <w:t>"Request for reporting the PCF binding information"</w:t>
        </w:r>
      </w:ins>
      <w:del w:id="5" w:author="Huawei" w:date="2024-03-30T14:54:00Z">
        <w:r w:rsidDel="00341C89">
          <w:delText>SM Policy Association establishment or termination</w:delText>
        </w:r>
      </w:del>
      <w:r>
        <w:t xml:space="preserve"> Policy Control Request Trigger as described in clause 6.1.3.5 to get the binding information of </w:t>
      </w:r>
      <w:ins w:id="6" w:author="Huawei" w:date="2024-03-30T14:54:00Z">
        <w:r w:rsidR="00341C89">
          <w:t xml:space="preserve">the </w:t>
        </w:r>
      </w:ins>
      <w:r>
        <w:t>PCF for the UE (as defined in clause 6.1.1.2.2).</w:t>
      </w:r>
    </w:p>
    <w:p w14:paraId="0EF27A19" w14:textId="6EE87D90" w:rsidR="00057503" w:rsidRDefault="00057503" w:rsidP="00057503">
      <w:pPr>
        <w:pStyle w:val="B2"/>
      </w:pPr>
      <w:r>
        <w:t>-</w:t>
      </w:r>
      <w:r>
        <w:tab/>
        <w:t xml:space="preserve">When the PCF for the UE is notified that </w:t>
      </w:r>
      <w:ins w:id="7" w:author="Huawei" w:date="2024-03-30T14:54:00Z">
        <w:r w:rsidR="00341C89">
          <w:t xml:space="preserve">the </w:t>
        </w:r>
      </w:ins>
      <w:r>
        <w:t>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742C456" w14:textId="77777777" w:rsidR="00057503" w:rsidRDefault="00057503" w:rsidP="00057503">
      <w:pPr>
        <w:pStyle w:val="B2"/>
      </w:pPr>
      <w:r>
        <w:t>-</w:t>
      </w:r>
      <w:r>
        <w:tab/>
        <w:t xml:space="preserve">The reporting of </w:t>
      </w:r>
      <w:bookmarkStart w:id="8" w:name="_Hlk164199916"/>
      <w:r>
        <w:t>"start/stop of application traffic detection"</w:t>
      </w:r>
      <w:bookmarkEnd w:id="8"/>
      <w:r>
        <w:t xml:space="preserve"> to the PCF for the UE is used as input for a policy decision to change the access and mobility related policy information.</w:t>
      </w:r>
    </w:p>
    <w:p w14:paraId="2772D403" w14:textId="77777777" w:rsidR="00057503" w:rsidRDefault="00057503" w:rsidP="00057503">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7B3C367A" w14:textId="77777777" w:rsidR="00057503" w:rsidRDefault="00057503" w:rsidP="0005750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DBD511D" w14:textId="5002D9C9" w:rsidR="00057503" w:rsidRDefault="00057503" w:rsidP="00057503">
      <w:pPr>
        <w:ind w:leftChars="150" w:left="600" w:hangingChars="150" w:hanging="300"/>
        <w:rPr>
          <w:ins w:id="9" w:author="Huawei" w:date="2024-03-30T14:51:00Z"/>
        </w:rPr>
      </w:pPr>
      <w:r>
        <w:t>-</w:t>
      </w:r>
      <w:r>
        <w:tab/>
        <w:t>The PCF for the UE checks if an AF is subscribed to be notified on outcome of service area coverage change, using the related event defined in clause 6.1.3.18.</w:t>
      </w:r>
    </w:p>
    <w:p w14:paraId="04E4634E" w14:textId="17234282" w:rsidR="00057503" w:rsidRPr="00263865" w:rsidRDefault="00057503" w:rsidP="00057503">
      <w:pPr>
        <w:pStyle w:val="B1"/>
        <w:rPr>
          <w:ins w:id="10" w:author="Huawei" w:date="2024-03-30T14:51:00Z"/>
          <w:highlight w:val="green"/>
        </w:rPr>
      </w:pPr>
      <w:ins w:id="11" w:author="Huawei" w:date="2024-03-30T14:51:00Z">
        <w:r>
          <w:t>-</w:t>
        </w:r>
        <w:r>
          <w:tab/>
          <w:t xml:space="preserve">If the PCF for the UE determines that the access and mobility related policy information may change when Network Slice Replacement </w:t>
        </w:r>
      </w:ins>
      <w:ins w:id="12" w:author="ZTE03" w:date="2024-04-18T14:27:00Z">
        <w:r w:rsidR="002B2EE0" w:rsidRPr="00263865">
          <w:rPr>
            <w:highlight w:val="green"/>
          </w:rPr>
          <w:t xml:space="preserve">is triggered for PDU Session </w:t>
        </w:r>
      </w:ins>
      <w:ins w:id="13" w:author="ZTE03" w:date="2024-04-18T14:26:00Z">
        <w:r w:rsidR="002B2EE0" w:rsidRPr="00263865">
          <w:rPr>
            <w:highlight w:val="green"/>
          </w:rPr>
          <w:t>to a DNN and S-NSSAI</w:t>
        </w:r>
      </w:ins>
      <w:ins w:id="14" w:author="ZTE03" w:date="2024-04-18T14:27:00Z">
        <w:r w:rsidR="002B2EE0" w:rsidRPr="00263865">
          <w:rPr>
            <w:highlight w:val="green"/>
          </w:rPr>
          <w:t>, the following applies</w:t>
        </w:r>
      </w:ins>
      <w:ins w:id="15" w:author="Huawei" w:date="2024-03-30T14:51:00Z">
        <w:r w:rsidRPr="00263865">
          <w:rPr>
            <w:highlight w:val="green"/>
          </w:rPr>
          <w:t>:</w:t>
        </w:r>
      </w:ins>
    </w:p>
    <w:p w14:paraId="02C19AC5" w14:textId="585B1EE7" w:rsidR="002B2EE0" w:rsidRPr="00263865" w:rsidRDefault="00057503" w:rsidP="002B2EE0">
      <w:pPr>
        <w:pStyle w:val="B2"/>
        <w:rPr>
          <w:ins w:id="16" w:author="ZTE03" w:date="2024-04-18T14:33:00Z"/>
          <w:highlight w:val="green"/>
        </w:rPr>
      </w:pPr>
      <w:ins w:id="17" w:author="Huawei" w:date="2024-03-30T14:51:00Z">
        <w:r w:rsidRPr="00263865">
          <w:rPr>
            <w:highlight w:val="green"/>
          </w:rPr>
          <w:t>-</w:t>
        </w:r>
        <w:r w:rsidRPr="00263865">
          <w:rPr>
            <w:highlight w:val="green"/>
          </w:rPr>
          <w:tab/>
        </w:r>
      </w:ins>
      <w:ins w:id="18" w:author="ZTE03" w:date="2024-04-18T14:33:00Z">
        <w:r w:rsidR="002B2EE0" w:rsidRPr="00263865">
          <w:rPr>
            <w:highlight w:val="green"/>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"Request for reporting the PCF binding information" Policy Control Request Trigger as described in clause 6.1.3.5 to get the binding information of the PCF for the UE (as defined in clause 6.1.1.2.2).</w:t>
        </w:r>
      </w:ins>
    </w:p>
    <w:p w14:paraId="0FD68C3B" w14:textId="089B9199" w:rsidR="002B2EE0" w:rsidRDefault="002B2EE0" w:rsidP="002B2EE0">
      <w:pPr>
        <w:pStyle w:val="B2"/>
        <w:rPr>
          <w:ins w:id="19" w:author="ZTE03" w:date="2024-04-18T14:34:00Z"/>
        </w:rPr>
      </w:pPr>
      <w:ins w:id="20" w:author="ZTE03" w:date="2024-04-18T14:34:00Z">
        <w:r w:rsidRPr="00263865">
          <w:rPr>
            <w:highlight w:val="green"/>
          </w:rPr>
          <w:t>-</w:t>
        </w:r>
        <w:r w:rsidRPr="00263865">
          <w:rPr>
            <w:highlight w:val="green"/>
          </w:rPr>
          <w:tab/>
          <w:t>When the PCF for the UE is notified that the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"Network Slice Replacement" event defined in clause 6.1.3.18</w:t>
        </w:r>
      </w:ins>
    </w:p>
    <w:p w14:paraId="6A419C72" w14:textId="2641F1CC" w:rsidR="00057503" w:rsidRPr="004C7798" w:rsidRDefault="00057503" w:rsidP="00057503">
      <w:pPr>
        <w:pStyle w:val="NO"/>
        <w:rPr>
          <w:ins w:id="21" w:author="Huawei" w:date="2024-03-30T14:51:00Z"/>
        </w:rPr>
      </w:pPr>
      <w:ins w:id="22" w:author="Huawei" w:date="2024-03-30T14:51:00Z">
        <w:r>
          <w:t>NOTE 4:</w:t>
        </w:r>
        <w:r>
          <w:tab/>
          <w:t>It is assumed that Network Slice replacement has no impact on the AF, during AF influence on Access and Mobility related policy control.</w:t>
        </w:r>
      </w:ins>
      <w:ins w:id="23" w:author="Huawei-shy" w:date="2024-04-16T22:30:00Z">
        <w:r w:rsidR="00997AA7">
          <w:t xml:space="preserve"> Thus, the PCF for the UE does not need to </w:t>
        </w:r>
      </w:ins>
      <w:ins w:id="24" w:author="ZTE03" w:date="2024-04-18T15:16:00Z">
        <w:r w:rsidR="00535B69" w:rsidRPr="00263865">
          <w:rPr>
            <w:highlight w:val="green"/>
          </w:rPr>
          <w:t xml:space="preserve">subscribe the </w:t>
        </w:r>
      </w:ins>
      <w:ins w:id="25" w:author="Huawei-shy" w:date="2024-04-18T15:54:00Z">
        <w:r w:rsidR="00263865" w:rsidRPr="00263865">
          <w:rPr>
            <w:highlight w:val="green"/>
          </w:rPr>
          <w:t>"</w:t>
        </w:r>
      </w:ins>
      <w:ins w:id="26" w:author="ZTE03" w:date="2024-04-18T15:15:00Z">
        <w:r w:rsidR="00535B69" w:rsidRPr="00263865">
          <w:rPr>
            <w:highlight w:val="green"/>
          </w:rPr>
          <w:t>network</w:t>
        </w:r>
      </w:ins>
      <w:ins w:id="27" w:author="Huawei-shy" w:date="2024-04-16T22:30:00Z">
        <w:r w:rsidR="00997AA7" w:rsidRPr="00263865">
          <w:rPr>
            <w:highlight w:val="green"/>
          </w:rPr>
          <w:t xml:space="preserve"> slice replacement</w:t>
        </w:r>
      </w:ins>
      <w:ins w:id="28" w:author="Huawei-shy" w:date="2024-04-18T15:54:00Z">
        <w:r w:rsidR="00263865" w:rsidRPr="00263865">
          <w:rPr>
            <w:highlight w:val="green"/>
          </w:rPr>
          <w:t>"</w:t>
        </w:r>
      </w:ins>
      <w:ins w:id="29" w:author="ZTE03" w:date="2024-04-18T15:16:00Z">
        <w:r w:rsidR="00535B69" w:rsidRPr="00263865">
          <w:rPr>
            <w:highlight w:val="green"/>
          </w:rPr>
          <w:t xml:space="preserve"> event</w:t>
        </w:r>
      </w:ins>
      <w:ins w:id="30" w:author="Huawei-shy" w:date="2024-04-18T15:54:00Z">
        <w:r w:rsidR="00263865" w:rsidRPr="00263865">
          <w:rPr>
            <w:highlight w:val="green"/>
          </w:rPr>
          <w:t xml:space="preserve"> </w:t>
        </w:r>
      </w:ins>
      <w:ins w:id="31" w:author="ZTE03" w:date="2024-04-18T15:17:00Z">
        <w:r w:rsidR="00535B69" w:rsidRPr="00263865">
          <w:rPr>
            <w:highlight w:val="green"/>
          </w:rPr>
          <w:t>when it</w:t>
        </w:r>
      </w:ins>
      <w:ins w:id="32" w:author="Huawei-shy" w:date="2024-04-16T22:37:00Z">
        <w:r w:rsidR="00997AA7">
          <w:t xml:space="preserve"> subscrib</w:t>
        </w:r>
      </w:ins>
      <w:ins w:id="33" w:author="ZTE03" w:date="2024-04-18T15:17:00Z">
        <w:r w:rsidR="00535B69">
          <w:t>es</w:t>
        </w:r>
      </w:ins>
      <w:ins w:id="34" w:author="Huawei-shy" w:date="2024-04-16T22:37:00Z">
        <w:r w:rsidR="00997AA7">
          <w:t xml:space="preserve"> to "start/stop of application traffic detection"</w:t>
        </w:r>
      </w:ins>
      <w:ins w:id="35" w:author="ZTE03" w:date="2024-04-18T15:17:00Z">
        <w:r w:rsidR="00535B69">
          <w:t xml:space="preserve"> event</w:t>
        </w:r>
      </w:ins>
      <w:ins w:id="36" w:author="Huawei-shy" w:date="2024-04-18T15:55:00Z">
        <w:r w:rsidR="00263865">
          <w:t>.</w:t>
        </w:r>
      </w:ins>
    </w:p>
    <w:bookmarkEnd w:id="2"/>
    <w:bookmarkEnd w:id="3"/>
    <w:p w14:paraId="2EE5FCFE" w14:textId="7C47C1A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2132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22DFFE" w14:textId="77777777" w:rsidR="00057503" w:rsidRDefault="00057503" w:rsidP="00057503">
      <w:pPr>
        <w:pStyle w:val="4"/>
        <w:rPr>
          <w:lang w:eastAsia="en-GB"/>
        </w:rPr>
      </w:pPr>
      <w:bookmarkStart w:id="37" w:name="_Toc153802980"/>
      <w:bookmarkStart w:id="38" w:name="_Toc51836864"/>
      <w:bookmarkStart w:id="39" w:name="_Toc47594233"/>
      <w:bookmarkStart w:id="40" w:name="_Toc45194821"/>
      <w:bookmarkStart w:id="41" w:name="_Toc37076375"/>
      <w:bookmarkStart w:id="42" w:name="_Toc36192644"/>
      <w:bookmarkStart w:id="43" w:name="_Toc27896476"/>
      <w:bookmarkStart w:id="44" w:name="_Toc19197323"/>
      <w:r>
        <w:t>6.1.3.29</w:t>
      </w:r>
      <w:r>
        <w:tab/>
        <w:t>Network Slice replacement for a PDU Session</w:t>
      </w:r>
    </w:p>
    <w:p w14:paraId="65F7E2EC" w14:textId="14710653" w:rsidR="00057503" w:rsidRDefault="00057503" w:rsidP="00057503">
      <w:r>
        <w:t>The Network Slice Replacement is specified in clause 5.15. 19 of TS 23.501 [2].</w:t>
      </w:r>
      <w:ins w:id="45" w:author="Huawei" w:date="2024-04-03T10:35:00Z">
        <w:r w:rsidR="000C3051">
          <w:t xml:space="preserve"> In the following description, the term PCF ref</w:t>
        </w:r>
      </w:ins>
      <w:ins w:id="46" w:author="Huawei" w:date="2024-04-03T10:37:00Z">
        <w:r w:rsidR="00BF7AC8">
          <w:t xml:space="preserve">ers to the PCF for the PDU Session in the </w:t>
        </w:r>
        <w:r w:rsidR="00BF7AC8" w:rsidRPr="003D4ABF">
          <w:t xml:space="preserve">case that the PCF for the UE and the PCF for the PDU Session </w:t>
        </w:r>
      </w:ins>
      <w:ins w:id="47" w:author="Huawei" w:date="2024-04-03T10:39:00Z">
        <w:r w:rsidR="00BF7AC8">
          <w:t>(</w:t>
        </w:r>
      </w:ins>
      <w:ins w:id="48" w:author="Huawei" w:date="2024-04-03T10:37:00Z">
        <w:r w:rsidR="00BF7AC8" w:rsidRPr="003D4ABF">
          <w:t>of this UE</w:t>
        </w:r>
      </w:ins>
      <w:ins w:id="49" w:author="Huawei" w:date="2024-04-03T10:39:00Z">
        <w:r w:rsidR="00BF7AC8">
          <w:t>)</w:t>
        </w:r>
      </w:ins>
      <w:ins w:id="50" w:author="Huawei" w:date="2024-04-03T10:37:00Z">
        <w:r w:rsidR="00BF7AC8" w:rsidRPr="003D4ABF">
          <w:t xml:space="preserve"> are separate PCF instances</w:t>
        </w:r>
      </w:ins>
      <w:ins w:id="51" w:author="Huawei" w:date="2024-04-03T10:39:00Z">
        <w:r w:rsidR="00BF7AC8">
          <w:t>.</w:t>
        </w:r>
      </w:ins>
    </w:p>
    <w:p w14:paraId="71C954CB" w14:textId="4D220090" w:rsidR="00057503" w:rsidRDefault="00057503" w:rsidP="00057503">
      <w:r>
        <w:t xml:space="preserve">The PCF may set the Network Slice Replacement </w:t>
      </w:r>
      <w:ins w:id="52" w:author="Huawei" w:date="2024-03-30T14:45:00Z">
        <w:r>
          <w:t xml:space="preserve">Policy Control Request </w:t>
        </w:r>
      </w:ins>
      <w:del w:id="53" w:author="Huawei" w:date="2024-03-30T14:45:00Z">
        <w:r w:rsidDel="00057503">
          <w:delText>t</w:delText>
        </w:r>
      </w:del>
      <w:ins w:id="54" w:author="Huawei" w:date="2024-03-30T14:45:00Z">
        <w:r>
          <w:t>T</w:t>
        </w:r>
      </w:ins>
      <w:r>
        <w:t>rigger event in the SMF as defined in clause 6.1.3.5.</w:t>
      </w:r>
    </w:p>
    <w:p w14:paraId="53C6E083" w14:textId="638CFB2D" w:rsidR="00057503" w:rsidRDefault="00057503" w:rsidP="00057503">
      <w:r>
        <w:lastRenderedPageBreak/>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0F9FE9AB" w14:textId="406E5F71" w:rsidR="00057503" w:rsidRDefault="00057503" w:rsidP="00057503">
      <w:r>
        <w:t>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w:t>
      </w:r>
      <w:proofErr w:type="gramStart"/>
      <w:r>
        <w:t>e.g.</w:t>
      </w:r>
      <w:proofErr w:type="gramEnd"/>
      <w:r>
        <w:t xml:space="preserve">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04D40411" w14:textId="5342E998" w:rsidR="00057503" w:rsidRDefault="00057503" w:rsidP="0005750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4ACA377" w14:textId="0098B357" w:rsidR="00057503" w:rsidRDefault="00057503" w:rsidP="00057503">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 if available, then performs usage monitoring control as described in clause 6.2.1.6 based on the SUPI for a DNN and Alternative S-NSSAI combination or the SUPI for a DNN and replaced S-NSSAI combination, until the Alternative S-NSSAI is not applicable any longer. The PCF shall stop monitoring control for the DNN and Alternative S-NSSAI combination and start doing usage monitoring control for the DNN and replaced S-NSSAI combination when the replaced S-NSSAI is available again.</w:t>
      </w:r>
    </w:p>
    <w:p w14:paraId="7E07FB45" w14:textId="03B76B82" w:rsidR="00057503" w:rsidRDefault="00057503" w:rsidP="00057503">
      <w:r>
        <w:t>The PCRTs provided to the SMF are still reported to the PCF, when the PDU Session is established or has been replaced by an Alternative S-NSSAI.</w:t>
      </w:r>
    </w:p>
    <w:p w14:paraId="7F1B21E1" w14:textId="15A9B497" w:rsidR="00426F4F" w:rsidRPr="0042466D" w:rsidRDefault="00426F4F" w:rsidP="00426F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6F447" w14:textId="77777777" w:rsidR="001C53F5" w:rsidRDefault="001C53F5" w:rsidP="001C53F5">
      <w:pPr>
        <w:pStyle w:val="4"/>
        <w:rPr>
          <w:lang w:eastAsia="en-GB"/>
        </w:rPr>
      </w:pPr>
      <w:bookmarkStart w:id="55" w:name="_Toc162425445"/>
      <w:bookmarkStart w:id="56" w:name="_Toc51836895"/>
      <w:bookmarkStart w:id="57" w:name="_Toc47594264"/>
      <w:bookmarkStart w:id="58" w:name="_Toc45194852"/>
      <w:bookmarkStart w:id="59" w:name="_Toc37076406"/>
      <w:bookmarkStart w:id="60" w:name="_Toc36192675"/>
      <w:bookmarkStart w:id="61" w:name="_Toc27896507"/>
      <w:bookmarkStart w:id="62" w:name="_Toc19197354"/>
      <w:r>
        <w:t>6.1.3.18</w:t>
      </w:r>
      <w:r>
        <w:tab/>
        <w:t>Event reporting from the</w:t>
      </w:r>
      <w:r>
        <w:rPr>
          <w:lang w:eastAsia="zh-CN"/>
        </w:rPr>
        <w:t xml:space="preserve"> </w:t>
      </w:r>
      <w:r>
        <w:t>PCF</w:t>
      </w:r>
      <w:bookmarkEnd w:id="55"/>
      <w:bookmarkEnd w:id="56"/>
      <w:bookmarkEnd w:id="57"/>
      <w:bookmarkEnd w:id="58"/>
      <w:bookmarkEnd w:id="59"/>
      <w:bookmarkEnd w:id="60"/>
      <w:bookmarkEnd w:id="61"/>
      <w:bookmarkEnd w:id="62"/>
    </w:p>
    <w:p w14:paraId="6EE610D8" w14:textId="77777777" w:rsidR="001C53F5" w:rsidRDefault="001C53F5" w:rsidP="001C53F5">
      <w:r>
        <w:t>The AF may subscribe/unsubscribe to notifications of events from the PCF for the PDU Session to which the AF session is bound. The AF can either subscribe/unsubscribe directly at the PCF or indirectly via an NEF or a TSCTSF.</w:t>
      </w:r>
    </w:p>
    <w:p w14:paraId="0B21327F" w14:textId="77777777" w:rsidR="001C53F5" w:rsidRDefault="001C53F5" w:rsidP="001C53F5">
      <w:r>
        <w:t>The PCF for the UE may subscribe/unsubscribe to notifications of events from the PCF for the PDU Session of a UE. Other NFs may subscribe/unsubscribe to notifications of events from the PCF for a PDU Session or for a UE.</w:t>
      </w:r>
    </w:p>
    <w:p w14:paraId="139AE7B7" w14:textId="77777777" w:rsidR="001C53F5" w:rsidRDefault="001C53F5" w:rsidP="001C53F5">
      <w:r>
        <w:t>The events that can be subscribed by the AF and by other NFs are listed in Table 6.1.3.18-1.</w:t>
      </w:r>
    </w:p>
    <w:p w14:paraId="38B80616" w14:textId="77777777" w:rsidR="001C53F5" w:rsidRDefault="001C53F5" w:rsidP="001C53F5">
      <w:pPr>
        <w:spacing w:after="0"/>
        <w:sectPr w:rsidR="001C53F5">
          <w:footnotePr>
            <w:numRestart w:val="eachSect"/>
          </w:footnotePr>
          <w:pgSz w:w="11907" w:h="16840"/>
          <w:pgMar w:top="1418" w:right="1134" w:bottom="1134" w:left="1134" w:header="851" w:footer="340" w:gutter="0"/>
          <w:cols w:space="720"/>
          <w:formProt w:val="0"/>
        </w:sectPr>
      </w:pPr>
    </w:p>
    <w:p w14:paraId="06CE5316" w14:textId="77777777" w:rsidR="001C53F5" w:rsidRDefault="001C53F5" w:rsidP="001C53F5">
      <w:pPr>
        <w:pStyle w:val="TH"/>
      </w:pPr>
      <w:bookmarkStart w:id="63" w:name="_CRTable6_1_3_181"/>
      <w:r>
        <w:lastRenderedPageBreak/>
        <w:t xml:space="preserve">Table </w:t>
      </w:r>
      <w:bookmarkEnd w:id="63"/>
      <w:r>
        <w:t>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C53F5" w14:paraId="59307751" w14:textId="77777777" w:rsidTr="001C53F5">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14:paraId="34562558" w14:textId="77777777" w:rsidR="001C53F5" w:rsidRDefault="001C53F5">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14:paraId="67E37D34" w14:textId="77777777" w:rsidR="001C53F5" w:rsidRDefault="001C53F5">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1D4724BC" w14:textId="77777777" w:rsidR="001C53F5" w:rsidRDefault="001C53F5">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4D5908E7" w14:textId="77777777" w:rsidR="001C53F5" w:rsidRDefault="001C53F5">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6BB76021" w14:textId="77777777" w:rsidR="001C53F5" w:rsidRDefault="001C53F5">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74EFC680" w14:textId="77777777" w:rsidR="001C53F5" w:rsidRDefault="001C53F5">
            <w:pPr>
              <w:pStyle w:val="TAH"/>
              <w:rPr>
                <w:rFonts w:eastAsia="宋体"/>
                <w:sz w:val="16"/>
                <w:szCs w:val="16"/>
                <w:lang w:eastAsia="zh-CN"/>
              </w:rPr>
            </w:pPr>
            <w:r>
              <w:rPr>
                <w:rFonts w:eastAsia="宋体"/>
                <w:sz w:val="16"/>
                <w:szCs w:val="16"/>
                <w:lang w:eastAsia="zh-CN"/>
              </w:rPr>
              <w:t>Availability for Bulk Subscription</w:t>
            </w:r>
          </w:p>
          <w:p w14:paraId="2D9F07B9" w14:textId="77777777" w:rsidR="001C53F5" w:rsidRDefault="001C53F5">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48F81B59" w14:textId="77777777" w:rsidR="001C53F5" w:rsidRDefault="001C53F5">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713E08AF" w14:textId="77777777" w:rsidR="001C53F5" w:rsidRDefault="001C53F5">
            <w:pPr>
              <w:pStyle w:val="TAH"/>
              <w:rPr>
                <w:rFonts w:eastAsia="宋体"/>
                <w:sz w:val="16"/>
                <w:szCs w:val="16"/>
                <w:lang w:eastAsia="zh-CN"/>
              </w:rPr>
            </w:pPr>
            <w:r>
              <w:rPr>
                <w:rFonts w:eastAsia="宋体"/>
                <w:sz w:val="16"/>
                <w:szCs w:val="16"/>
                <w:lang w:eastAsia="zh-CN"/>
              </w:rPr>
              <w:t>Availability for N5 per UE</w:t>
            </w:r>
          </w:p>
          <w:p w14:paraId="73E01C3B" w14:textId="77777777" w:rsidR="001C53F5" w:rsidRDefault="001C53F5">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77A7EA9B" w14:textId="77777777" w:rsidR="001C53F5" w:rsidRDefault="001C53F5">
            <w:pPr>
              <w:pStyle w:val="TAH"/>
              <w:rPr>
                <w:rFonts w:eastAsia="宋体"/>
                <w:sz w:val="16"/>
                <w:szCs w:val="16"/>
                <w:lang w:eastAsia="zh-CN"/>
              </w:rPr>
            </w:pPr>
            <w:r>
              <w:rPr>
                <w:rFonts w:eastAsia="宋体"/>
                <w:sz w:val="16"/>
                <w:szCs w:val="16"/>
                <w:lang w:eastAsia="zh-CN"/>
              </w:rPr>
              <w:t>Availability for N24 per UE</w:t>
            </w:r>
          </w:p>
          <w:p w14:paraId="7FE04127" w14:textId="77777777" w:rsidR="001C53F5" w:rsidRDefault="001C53F5">
            <w:pPr>
              <w:pStyle w:val="TAH"/>
              <w:rPr>
                <w:rFonts w:eastAsia="宋体"/>
                <w:sz w:val="16"/>
                <w:szCs w:val="16"/>
                <w:lang w:eastAsia="zh-CN"/>
              </w:rPr>
            </w:pPr>
            <w:r>
              <w:rPr>
                <w:rFonts w:eastAsia="宋体"/>
                <w:sz w:val="16"/>
                <w:szCs w:val="16"/>
                <w:lang w:eastAsia="zh-CN"/>
              </w:rPr>
              <w:t>(NOTE 6)</w:t>
            </w:r>
          </w:p>
        </w:tc>
      </w:tr>
      <w:tr w:rsidR="001C53F5" w14:paraId="00A0E24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35E4BE6" w14:textId="77777777" w:rsidR="001C53F5" w:rsidRDefault="001C53F5">
            <w:pPr>
              <w:pStyle w:val="TAL"/>
              <w:rPr>
                <w:sz w:val="16"/>
                <w:szCs w:val="16"/>
                <w:lang w:eastAsia="en-GB"/>
              </w:rPr>
            </w:pPr>
            <w:r>
              <w:rPr>
                <w:sz w:val="16"/>
                <w:szCs w:val="16"/>
              </w:rPr>
              <w:t>PLMN Identifier Notification</w:t>
            </w:r>
          </w:p>
          <w:p w14:paraId="4392787E" w14:textId="77777777" w:rsidR="001C53F5" w:rsidRDefault="001C53F5">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65254D9E" w14:textId="77777777" w:rsidR="001C53F5" w:rsidRDefault="001C53F5">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631F8A0D" w14:textId="77777777" w:rsidR="001C53F5" w:rsidRDefault="001C53F5">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4C0004E4"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7C87572"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4E6F5B"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C12C0D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7CB638"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9677283" w14:textId="77777777" w:rsidR="001C53F5" w:rsidRDefault="001C53F5">
            <w:pPr>
              <w:pStyle w:val="TAC"/>
              <w:rPr>
                <w:rFonts w:eastAsia="宋体"/>
                <w:sz w:val="16"/>
                <w:szCs w:val="16"/>
                <w:lang w:eastAsia="zh-CN"/>
              </w:rPr>
            </w:pPr>
            <w:r>
              <w:rPr>
                <w:rFonts w:eastAsia="宋体"/>
                <w:sz w:val="16"/>
                <w:szCs w:val="16"/>
                <w:lang w:eastAsia="zh-CN"/>
              </w:rPr>
              <w:t>Yes</w:t>
            </w:r>
          </w:p>
        </w:tc>
      </w:tr>
      <w:tr w:rsidR="001C53F5" w14:paraId="7B8628C2"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715C411" w14:textId="77777777" w:rsidR="001C53F5" w:rsidRDefault="001C53F5">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590F86D5" w14:textId="77777777" w:rsidR="001C53F5" w:rsidRDefault="001C53F5">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43B489B2"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0135639"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DF730C"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74D3887"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87E57C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F9FCB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609D7B"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22085D8E"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4D699B4" w14:textId="77777777" w:rsidR="001C53F5" w:rsidRDefault="001C53F5">
            <w:pPr>
              <w:pStyle w:val="TAL"/>
              <w:rPr>
                <w:sz w:val="16"/>
                <w:szCs w:val="16"/>
                <w:lang w:eastAsia="en-GB"/>
              </w:rPr>
            </w:pPr>
            <w:r>
              <w:rPr>
                <w:sz w:val="16"/>
                <w:szCs w:val="16"/>
              </w:rPr>
              <w:t>EPS fallback</w:t>
            </w:r>
          </w:p>
        </w:tc>
        <w:tc>
          <w:tcPr>
            <w:tcW w:w="3544" w:type="dxa"/>
            <w:tcBorders>
              <w:top w:val="single" w:sz="4" w:space="0" w:color="auto"/>
              <w:left w:val="single" w:sz="4" w:space="0" w:color="auto"/>
              <w:bottom w:val="single" w:sz="4" w:space="0" w:color="auto"/>
              <w:right w:val="single" w:sz="4" w:space="0" w:color="auto"/>
            </w:tcBorders>
            <w:hideMark/>
          </w:tcPr>
          <w:p w14:paraId="17D378B7" w14:textId="77777777" w:rsidR="001C53F5" w:rsidRDefault="001C53F5">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26CAD4A8"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E4CF22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8F2495C"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1F5390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79A471E"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4A727D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BB10B3A"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7A912A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F9CDE1" w14:textId="77777777" w:rsidR="001C53F5" w:rsidRDefault="001C53F5">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4B5BFA8B" w14:textId="77777777" w:rsidR="001C53F5" w:rsidRDefault="001C53F5">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22A77D1E"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E779A7A"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D6E051A"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C6749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872820A"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BF3AFA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EA62A14"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482C805F"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C3CDB18" w14:textId="77777777" w:rsidR="001C53F5" w:rsidRDefault="001C53F5">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75AE066D" w14:textId="77777777" w:rsidR="001C53F5" w:rsidRDefault="001C53F5">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30397437"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2C3C1F"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70B3871"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4813652"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C0DB783"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46009F"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9929A0C"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309FDE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E459753" w14:textId="77777777" w:rsidR="001C53F5" w:rsidRDefault="001C53F5">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7ECB2AAF" w14:textId="77777777" w:rsidR="001C53F5" w:rsidRDefault="001C53F5">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53316C31"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A106DF1" w14:textId="77777777" w:rsidR="001C53F5" w:rsidRDefault="001C53F5">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3567DBB" w14:textId="77777777" w:rsidR="001C53F5" w:rsidRDefault="001C53F5">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38225E34" w14:textId="77777777" w:rsidR="001C53F5" w:rsidRDefault="001C53F5">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1984C09E" w14:textId="77777777" w:rsidR="001C53F5" w:rsidRDefault="001C53F5">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4DE2B11" w14:textId="77777777" w:rsidR="001C53F5" w:rsidRDefault="001C53F5">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26F176"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29BD1DEC"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15D7B8E" w14:textId="77777777" w:rsidR="001C53F5" w:rsidRDefault="001C53F5">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1A59AFC2" w14:textId="77777777" w:rsidR="001C53F5" w:rsidRDefault="001C53F5">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7DB86FA7"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A05321"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CA1DD66"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8B765AC"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EC46C99"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86FFD3"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111E1E"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6343EF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731A2FA" w14:textId="77777777" w:rsidR="001C53F5" w:rsidRDefault="001C53F5">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26462C29" w14:textId="77777777" w:rsidR="001C53F5" w:rsidRDefault="001C53F5">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6D18E47A" w14:textId="77777777" w:rsidR="001C53F5" w:rsidRDefault="001C53F5">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6F021660"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E215D08"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FAD50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CA135A"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553FEE"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827E4D"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02713F2C"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D5F7DD8" w14:textId="77777777" w:rsidR="001C53F5" w:rsidRDefault="001C53F5">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236B763A" w14:textId="77777777" w:rsidR="001C53F5" w:rsidRDefault="001C53F5">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6CA34FBB" w14:textId="77777777" w:rsidR="001C53F5" w:rsidRDefault="001C53F5">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5036AFC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D01F5B3"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F3BCBC4"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04DBB9"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96E008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C1811D7"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2EC3C82"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D913B33" w14:textId="77777777" w:rsidR="001C53F5" w:rsidRDefault="001C53F5">
            <w:pPr>
              <w:pStyle w:val="TAL"/>
              <w:keepNext w:val="0"/>
              <w:rPr>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5798E08E" w14:textId="77777777" w:rsidR="001C53F5" w:rsidRDefault="001C53F5">
            <w:pPr>
              <w:pStyle w:val="TAL"/>
              <w:keepNext w:val="0"/>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EEB8DF1"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DB10EAC"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C8CB833"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D833C9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B8525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3A784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E2595AF"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6012B57"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DA0A4A" w14:textId="77777777" w:rsidR="001C53F5" w:rsidRDefault="001C53F5">
            <w:pPr>
              <w:pStyle w:val="TAL"/>
              <w:keepNext w:val="0"/>
              <w:rPr>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66C98229" w14:textId="77777777" w:rsidR="001C53F5" w:rsidRDefault="001C53F5">
            <w:pPr>
              <w:pStyle w:val="TAL"/>
              <w:keepNext w:val="0"/>
              <w:rPr>
                <w:sz w:val="16"/>
                <w:szCs w:val="16"/>
              </w:rPr>
            </w:pPr>
            <w:r>
              <w:rPr>
                <w:sz w:val="16"/>
                <w:szCs w:val="16"/>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B935175"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DA8EB4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4576468"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7B39A2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02EE3F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1EBCA4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BAE573"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CB8790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5E89C26" w14:textId="77777777" w:rsidR="001C53F5" w:rsidRDefault="001C53F5">
            <w:pPr>
              <w:pStyle w:val="TAL"/>
              <w:keepNext w:val="0"/>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67BB14E0" w14:textId="77777777" w:rsidR="001C53F5" w:rsidRDefault="001C53F5">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0F1CC2A0"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D63212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EFBDBBD"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F29C43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058602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96E3FB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8E3C9F"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F8F911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C06DBA6" w14:textId="77777777" w:rsidR="001C53F5" w:rsidRDefault="001C53F5">
            <w:pPr>
              <w:pStyle w:val="TAL"/>
              <w:keepNext w:val="0"/>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14:paraId="0E2569AA" w14:textId="77777777" w:rsidR="001C53F5" w:rsidRDefault="001C53F5">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4C5369FC"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715D07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AEB8952"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00070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1B45A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E4BFF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4A4C11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3DD729D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1BE69D0" w14:textId="77777777" w:rsidR="001C53F5" w:rsidRDefault="001C53F5">
            <w:pPr>
              <w:pStyle w:val="TAL"/>
              <w:keepNext w:val="0"/>
              <w:rPr>
                <w:sz w:val="16"/>
                <w:szCs w:val="16"/>
                <w:lang w:eastAsia="en-GB"/>
              </w:rPr>
            </w:pPr>
            <w:r>
              <w:rPr>
                <w:sz w:val="16"/>
                <w:szCs w:val="16"/>
              </w:rPr>
              <w:t>Network support for ECN marking for L4S</w:t>
            </w:r>
          </w:p>
          <w:p w14:paraId="40EE229C" w14:textId="77777777" w:rsidR="001C53F5" w:rsidRDefault="001C53F5">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
          <w:p w14:paraId="0AB2908B" w14:textId="77777777" w:rsidR="001C53F5" w:rsidRDefault="001C53F5">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7F5FDE1D"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BD8F28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DCDF69"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073AC1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9DCC6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0B6F0A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53BAFE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7668D6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26C4A64" w14:textId="77777777" w:rsidR="001C53F5" w:rsidRDefault="001C53F5">
            <w:pPr>
              <w:pStyle w:val="TAL"/>
              <w:keepNext w:val="0"/>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0F6E7D6D" w14:textId="77777777" w:rsidR="001C53F5" w:rsidRDefault="001C53F5">
            <w:pPr>
              <w:pStyle w:val="TAL"/>
              <w:keepNext w:val="0"/>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1CCE80B0"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92BB25C"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C6645C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A8F61F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AD506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F2C1A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3FB3680"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0C7F527A"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44AF458" w14:textId="77777777" w:rsidR="001C53F5" w:rsidRDefault="001C53F5">
            <w:pPr>
              <w:pStyle w:val="TAL"/>
              <w:keepNext w:val="0"/>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0A8CA498" w14:textId="77777777" w:rsidR="001C53F5" w:rsidRDefault="001C53F5">
            <w:pPr>
              <w:pStyle w:val="TAL"/>
              <w:keepNext w:val="0"/>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50931FC7"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736F6DA"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A8CFB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135034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9CCBC2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5ADE7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F153AD9"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B073D38"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B8BDC47" w14:textId="77777777" w:rsidR="001C53F5" w:rsidRDefault="001C53F5">
            <w:pPr>
              <w:pStyle w:val="TAL"/>
              <w:keepNext w:val="0"/>
              <w:rPr>
                <w:rFonts w:eastAsia="宋体"/>
                <w:sz w:val="16"/>
                <w:szCs w:val="16"/>
                <w:lang w:eastAsia="zh-CN"/>
              </w:rPr>
            </w:pPr>
            <w:r>
              <w:rPr>
                <w:rFonts w:eastAsia="宋体"/>
                <w:sz w:val="16"/>
                <w:szCs w:val="16"/>
                <w:lang w:eastAsia="zh-CN"/>
              </w:rPr>
              <w:lastRenderedPageBreak/>
              <w:t>5GS Bridge/Router information Notification</w:t>
            </w:r>
          </w:p>
          <w:p w14:paraId="0F8E4DFD" w14:textId="77777777" w:rsidR="001C53F5" w:rsidRDefault="001C53F5">
            <w:pPr>
              <w:pStyle w:val="TAL"/>
              <w:keepNext w:val="0"/>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61528D3E" w14:textId="77777777" w:rsidR="001C53F5" w:rsidRDefault="001C53F5">
            <w:pPr>
              <w:pStyle w:val="TAL"/>
              <w:keepNext w:val="0"/>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701756A" w14:textId="77777777" w:rsidR="001C53F5" w:rsidRDefault="001C53F5">
            <w:pPr>
              <w:pStyle w:val="TAC"/>
              <w:keepNext w:val="0"/>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4E0240F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7824ACC"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C7C478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D0001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49F9512"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26A7FC"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3980C5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FC482E8" w14:textId="77777777" w:rsidR="001C53F5" w:rsidRDefault="001C53F5">
            <w:pPr>
              <w:pStyle w:val="TAL"/>
              <w:keepNext w:val="0"/>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10DED7F9" w14:textId="77777777" w:rsidR="001C53F5" w:rsidRDefault="001C53F5">
            <w:pPr>
              <w:pStyle w:val="TAL"/>
              <w:keepNext w:val="0"/>
              <w:rPr>
                <w:sz w:val="16"/>
                <w:szCs w:val="16"/>
                <w:lang w:eastAsia="en-GB"/>
              </w:rPr>
            </w:pPr>
            <w:r>
              <w:rPr>
                <w:sz w:val="16"/>
                <w:szCs w:val="16"/>
              </w:rPr>
              <w:t xml:space="preserve">The outcome of the request of service area coverage </w:t>
            </w:r>
            <w:proofErr w:type="gramStart"/>
            <w:r>
              <w:rPr>
                <w:sz w:val="16"/>
                <w:szCs w:val="16"/>
              </w:rPr>
              <w:t>change</w:t>
            </w:r>
            <w:proofErr w:type="gram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
          <w:p w14:paraId="50102F31"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7EF4C6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2540BC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D558A4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5A647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720D2F6"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14A1F1A"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0E53891B"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B1DAAF0" w14:textId="77777777" w:rsidR="001C53F5" w:rsidRDefault="001C53F5">
            <w:pPr>
              <w:pStyle w:val="TAL"/>
              <w:keepNext w:val="0"/>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7C338A68" w14:textId="77777777" w:rsidR="001C53F5" w:rsidRDefault="001C53F5">
            <w:pPr>
              <w:pStyle w:val="TAL"/>
              <w:keepNext w:val="0"/>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6051B416"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976970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58C6B4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6FCD2DE"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327872"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743998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765FACE" w14:textId="77777777" w:rsidR="001C53F5" w:rsidRDefault="001C53F5">
            <w:pPr>
              <w:pStyle w:val="TAC"/>
              <w:keepNext w:val="0"/>
              <w:rPr>
                <w:rFonts w:eastAsia="宋体"/>
                <w:sz w:val="16"/>
                <w:szCs w:val="16"/>
                <w:lang w:eastAsia="zh-CN"/>
              </w:rPr>
            </w:pPr>
            <w:r>
              <w:rPr>
                <w:rFonts w:eastAsia="宋体"/>
                <w:sz w:val="16"/>
                <w:szCs w:val="16"/>
                <w:lang w:eastAsia="zh-CN"/>
              </w:rPr>
              <w:t>Yes</w:t>
            </w:r>
          </w:p>
        </w:tc>
      </w:tr>
      <w:tr w:rsidR="001C53F5" w14:paraId="7F59DA75"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BF833C" w14:textId="77777777" w:rsidR="001C53F5" w:rsidRDefault="001C53F5">
            <w:pPr>
              <w:pStyle w:val="TAL"/>
              <w:keepNext w:val="0"/>
              <w:rPr>
                <w:rFonts w:eastAsia="宋体"/>
                <w:sz w:val="16"/>
                <w:szCs w:val="16"/>
                <w:lang w:eastAsia="zh-CN"/>
              </w:rPr>
            </w:pPr>
            <w:r>
              <w:rPr>
                <w:rFonts w:eastAsia="宋体"/>
                <w:sz w:val="16"/>
                <w:szCs w:val="16"/>
                <w:lang w:eastAsia="zh-CN"/>
              </w:rPr>
              <w:t>Start of application traffic detection and</w:t>
            </w:r>
          </w:p>
          <w:p w14:paraId="0F1A7801" w14:textId="77777777" w:rsidR="001C53F5" w:rsidRDefault="001C53F5">
            <w:pPr>
              <w:pStyle w:val="TAL"/>
              <w:keepNext w:val="0"/>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057A84BA" w14:textId="77777777" w:rsidR="001C53F5" w:rsidRDefault="001C53F5">
            <w:pPr>
              <w:pStyle w:val="TAL"/>
              <w:keepNext w:val="0"/>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48427630" w14:textId="77777777" w:rsidR="001C53F5" w:rsidRDefault="001C53F5">
            <w:pPr>
              <w:pStyle w:val="TAC"/>
              <w:keepNext w:val="0"/>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38BCE62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1D55FE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1CCC137"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71D1979" w14:textId="77777777" w:rsidR="001C53F5" w:rsidRDefault="001C53F5">
            <w:pPr>
              <w:pStyle w:val="TAC"/>
              <w:keepNext w:val="0"/>
              <w:rPr>
                <w:rFonts w:eastAsia="宋体"/>
                <w:sz w:val="16"/>
                <w:szCs w:val="16"/>
                <w:lang w:eastAsia="zh-CN"/>
              </w:rPr>
            </w:pPr>
            <w:r>
              <w:rPr>
                <w:rFonts w:eastAsia="宋体"/>
                <w:sz w:val="16"/>
                <w:szCs w:val="16"/>
                <w:lang w:eastAsia="zh-CN"/>
              </w:rPr>
              <w:t>Yes</w:t>
            </w:r>
          </w:p>
          <w:p w14:paraId="5266FD2A" w14:textId="77777777" w:rsidR="001C53F5" w:rsidRDefault="001C53F5">
            <w:pPr>
              <w:pStyle w:val="TAC"/>
              <w:keepNext w:val="0"/>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540B15A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4AF9B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1ECA57B6"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1EAE92" w14:textId="77777777" w:rsidR="001C53F5" w:rsidRDefault="001C53F5">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14:paraId="751BD873" w14:textId="77777777" w:rsidR="001C53F5" w:rsidRDefault="001C53F5">
            <w:pPr>
              <w:pStyle w:val="TAL"/>
              <w:keepNext w:val="0"/>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484BA392" w14:textId="77777777" w:rsidR="001C53F5" w:rsidRDefault="001C53F5">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8CEF22E"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2D95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DDC3B1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4D3FDCE"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3BCABD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81A2A01" w14:textId="77777777" w:rsidR="001C53F5" w:rsidRDefault="001C53F5">
            <w:pPr>
              <w:pStyle w:val="TAC"/>
              <w:keepNext w:val="0"/>
              <w:rPr>
                <w:rFonts w:eastAsia="宋体"/>
                <w:sz w:val="16"/>
                <w:szCs w:val="16"/>
                <w:lang w:eastAsia="zh-CN"/>
              </w:rPr>
            </w:pPr>
            <w:r>
              <w:rPr>
                <w:rFonts w:eastAsia="宋体"/>
                <w:sz w:val="16"/>
                <w:szCs w:val="16"/>
                <w:lang w:eastAsia="zh-CN"/>
              </w:rPr>
              <w:t>Yes</w:t>
            </w:r>
          </w:p>
        </w:tc>
      </w:tr>
      <w:tr w:rsidR="001C53F5" w14:paraId="2F982FE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3939198" w14:textId="77777777" w:rsidR="001C53F5" w:rsidRDefault="001C53F5">
            <w:pPr>
              <w:pStyle w:val="TAL"/>
              <w:keepNext w:val="0"/>
              <w:rPr>
                <w:rFonts w:eastAsia="宋体"/>
                <w:sz w:val="16"/>
                <w:szCs w:val="16"/>
                <w:lang w:eastAsia="zh-CN"/>
              </w:rPr>
            </w:pPr>
            <w:r>
              <w:rPr>
                <w:rFonts w:eastAsia="宋体"/>
                <w:sz w:val="16"/>
                <w:szCs w:val="16"/>
                <w:lang w:eastAsia="zh-CN"/>
              </w:rPr>
              <w:t xml:space="preserve">Satellite </w:t>
            </w:r>
            <w:proofErr w:type="gramStart"/>
            <w:r>
              <w:rPr>
                <w:rFonts w:eastAsia="宋体"/>
                <w:sz w:val="16"/>
                <w:szCs w:val="16"/>
                <w:lang w:eastAsia="zh-CN"/>
              </w:rPr>
              <w:t>backhaul</w:t>
            </w:r>
            <w:proofErr w:type="gramEnd"/>
            <w:r>
              <w:rPr>
                <w:rFonts w:eastAsia="宋体"/>
                <w:sz w:val="16"/>
                <w:szCs w:val="16"/>
                <w:lang w:eastAsia="zh-CN"/>
              </w:rPr>
              <w:t xml:space="preserve"> category change</w:t>
            </w:r>
          </w:p>
        </w:tc>
        <w:tc>
          <w:tcPr>
            <w:tcW w:w="3544" w:type="dxa"/>
            <w:tcBorders>
              <w:top w:val="single" w:sz="4" w:space="0" w:color="auto"/>
              <w:left w:val="single" w:sz="4" w:space="0" w:color="auto"/>
              <w:bottom w:val="single" w:sz="4" w:space="0" w:color="auto"/>
              <w:right w:val="single" w:sz="4" w:space="0" w:color="auto"/>
            </w:tcBorders>
            <w:hideMark/>
          </w:tcPr>
          <w:p w14:paraId="5F456210" w14:textId="77777777" w:rsidR="001C53F5" w:rsidRDefault="001C53F5">
            <w:pPr>
              <w:pStyle w:val="TAL"/>
              <w:keepNext w:val="0"/>
              <w:rPr>
                <w:sz w:val="16"/>
                <w:szCs w:val="16"/>
                <w:lang w:eastAsia="en-GB"/>
              </w:rPr>
            </w:pPr>
            <w:r>
              <w:rPr>
                <w:sz w:val="16"/>
                <w:szCs w:val="16"/>
              </w:rPr>
              <w:t>The backhaul has changed between different types of satellite backhaul,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03CFE498" w14:textId="77777777" w:rsidR="001C53F5" w:rsidRDefault="001C53F5">
            <w:pPr>
              <w:pStyle w:val="TAC"/>
              <w:keepNext w:val="0"/>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9815A7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2782008"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571B177"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5B204E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97340F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8F901B"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171C1874"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C719CEE" w14:textId="77777777" w:rsidR="001C53F5" w:rsidRDefault="001C53F5">
            <w:pPr>
              <w:pStyle w:val="TAL"/>
              <w:keepNext w:val="0"/>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2D9E60A1" w14:textId="77777777" w:rsidR="001C53F5" w:rsidRDefault="001C53F5">
            <w:pPr>
              <w:pStyle w:val="TAL"/>
              <w:keepNext w:val="0"/>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2FEDD83B" w14:textId="77777777" w:rsidR="001C53F5" w:rsidRDefault="001C53F5">
            <w:pPr>
              <w:pStyle w:val="TAC"/>
              <w:keepNext w:val="0"/>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528D1DC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ABD67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F47599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43CAF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6CD736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2D0962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595686C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E2D0EB" w14:textId="77777777" w:rsidR="001C53F5" w:rsidRDefault="001C53F5">
            <w:pPr>
              <w:pStyle w:val="TAL"/>
              <w:keepNext w:val="0"/>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37758962" w14:textId="77777777" w:rsidR="001C53F5" w:rsidRDefault="001C53F5">
            <w:pPr>
              <w:pStyle w:val="TAL"/>
              <w:keepNext w:val="0"/>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33244F6A" w14:textId="77777777" w:rsidR="001C53F5" w:rsidRDefault="001C53F5">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307750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21F12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12E1E7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152BFBF" w14:textId="77777777" w:rsidR="001C53F5" w:rsidRDefault="001C53F5">
            <w:pPr>
              <w:pStyle w:val="TAC"/>
              <w:keepNext w:val="0"/>
              <w:rPr>
                <w:rFonts w:eastAsia="宋体"/>
                <w:sz w:val="16"/>
                <w:szCs w:val="16"/>
                <w:lang w:eastAsia="zh-CN"/>
              </w:rPr>
            </w:pPr>
            <w:r>
              <w:rPr>
                <w:rFonts w:eastAsia="宋体"/>
                <w:sz w:val="16"/>
                <w:szCs w:val="16"/>
                <w:lang w:eastAsia="zh-CN"/>
              </w:rPr>
              <w:t>Yes</w:t>
            </w:r>
          </w:p>
          <w:p w14:paraId="0E92F568" w14:textId="77777777" w:rsidR="001C53F5" w:rsidRDefault="001C53F5">
            <w:pPr>
              <w:pStyle w:val="TAC"/>
              <w:keepNext w:val="0"/>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36DD435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16E238B"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3C88DD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77C6C3C" w14:textId="77777777" w:rsidR="001C53F5" w:rsidRDefault="001C53F5">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2B5116A2" w14:textId="77777777" w:rsidR="001C53F5" w:rsidRDefault="001C53F5">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60DE20B6" w14:textId="77777777" w:rsidR="001C53F5" w:rsidRDefault="001C53F5">
            <w:pPr>
              <w:pStyle w:val="TAC"/>
              <w:keepNext w:val="0"/>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4499DA7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5F7DE5"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36D928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D9B4B2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9F695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3991BB4" w14:textId="77777777" w:rsidR="001C53F5" w:rsidRDefault="001C53F5">
            <w:pPr>
              <w:pStyle w:val="TAC"/>
              <w:keepNext w:val="0"/>
              <w:rPr>
                <w:rFonts w:eastAsia="宋体"/>
                <w:sz w:val="16"/>
                <w:szCs w:val="16"/>
                <w:lang w:eastAsia="zh-CN"/>
              </w:rPr>
            </w:pPr>
          </w:p>
        </w:tc>
      </w:tr>
      <w:tr w:rsidR="001C53F5" w14:paraId="212EBCF6"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FF6A648" w14:textId="77777777" w:rsidR="001C53F5" w:rsidRDefault="001C53F5">
            <w:pPr>
              <w:pStyle w:val="TAL"/>
              <w:rPr>
                <w:rFonts w:eastAsia="宋体"/>
                <w:sz w:val="16"/>
                <w:szCs w:val="16"/>
                <w:lang w:eastAsia="zh-CN"/>
              </w:rPr>
            </w:pPr>
            <w:r>
              <w:rPr>
                <w:rFonts w:eastAsia="宋体"/>
                <w:sz w:val="16"/>
                <w:szCs w:val="16"/>
                <w:lang w:eastAsia="zh-CN"/>
              </w:rPr>
              <w:lastRenderedPageBreak/>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6455FA16" w14:textId="77777777" w:rsidR="001C53F5" w:rsidRDefault="001C53F5">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168076A" w14:textId="77777777" w:rsidR="001C53F5" w:rsidRDefault="001C53F5">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1EF15D27"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C8F6D5F"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563A4F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ABB5358"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792DBC"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6DC6C2D" w14:textId="77777777" w:rsidR="001C53F5" w:rsidRDefault="001C53F5">
            <w:pPr>
              <w:pStyle w:val="TAC"/>
              <w:rPr>
                <w:rFonts w:eastAsia="宋体"/>
                <w:sz w:val="16"/>
                <w:szCs w:val="16"/>
                <w:lang w:eastAsia="zh-CN"/>
              </w:rPr>
            </w:pPr>
          </w:p>
        </w:tc>
      </w:tr>
      <w:tr w:rsidR="001C53F5" w14:paraId="0CCE15F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913EF34" w14:textId="77777777" w:rsidR="001C53F5" w:rsidRDefault="001C53F5">
            <w:pPr>
              <w:pStyle w:val="TAL"/>
              <w:rPr>
                <w:rFonts w:eastAsia="宋体"/>
                <w:sz w:val="16"/>
                <w:szCs w:val="16"/>
                <w:lang w:eastAsia="zh-CN"/>
              </w:rPr>
            </w:pPr>
            <w:r>
              <w:rPr>
                <w:rFonts w:eastAsia="宋体"/>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14:paraId="2CCC5C75" w14:textId="79D763D8" w:rsidR="001C53F5" w:rsidRDefault="001C53F5" w:rsidP="00F74C24">
            <w:pPr>
              <w:pStyle w:val="TAL"/>
              <w:rPr>
                <w:sz w:val="16"/>
                <w:szCs w:val="16"/>
                <w:lang w:eastAsia="en-GB"/>
              </w:rPr>
            </w:pPr>
            <w:r>
              <w:rPr>
                <w:sz w:val="16"/>
                <w:szCs w:val="16"/>
              </w:rPr>
              <w:t>The S-NSSAI of the existing PDU Session is replaced, or a new PDU Session has been established using an Alternative S-NSSAI.</w:t>
            </w:r>
          </w:p>
        </w:tc>
        <w:tc>
          <w:tcPr>
            <w:tcW w:w="1276" w:type="dxa"/>
            <w:tcBorders>
              <w:top w:val="single" w:sz="4" w:space="0" w:color="auto"/>
              <w:left w:val="single" w:sz="4" w:space="0" w:color="auto"/>
              <w:bottom w:val="single" w:sz="4" w:space="0" w:color="auto"/>
              <w:right w:val="single" w:sz="4" w:space="0" w:color="auto"/>
            </w:tcBorders>
            <w:hideMark/>
          </w:tcPr>
          <w:p w14:paraId="3703C1AE" w14:textId="77777777" w:rsidR="001C53F5" w:rsidRDefault="001C53F5">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262A0D8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654A072" w14:textId="77777777" w:rsidR="001C53F5" w:rsidRDefault="001C53F5">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79C110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946FF2E" w14:textId="77777777" w:rsidR="001C53F5" w:rsidRDefault="001C53F5">
            <w:pPr>
              <w:pStyle w:val="TAC"/>
              <w:rPr>
                <w:rFonts w:eastAsia="宋体"/>
                <w:sz w:val="16"/>
                <w:szCs w:val="16"/>
                <w:lang w:eastAsia="zh-CN"/>
              </w:rPr>
            </w:pPr>
            <w:r>
              <w:rPr>
                <w:rFonts w:eastAsia="宋体"/>
                <w:sz w:val="16"/>
                <w:szCs w:val="16"/>
                <w:lang w:eastAsia="zh-CN"/>
              </w:rPr>
              <w:t>Yes</w:t>
            </w:r>
          </w:p>
          <w:p w14:paraId="63B87148" w14:textId="20E5C22E" w:rsidR="001C53F5" w:rsidRDefault="001C53F5">
            <w:pPr>
              <w:pStyle w:val="TAC"/>
              <w:rPr>
                <w:rFonts w:eastAsia="宋体"/>
                <w:sz w:val="16"/>
                <w:szCs w:val="16"/>
                <w:lang w:eastAsia="zh-CN"/>
              </w:rPr>
            </w:pPr>
            <w:del w:id="64" w:author="Huawei" w:date="2024-04-03T20:26:00Z">
              <w:r w:rsidDel="000C570C">
                <w:rPr>
                  <w:rFonts w:eastAsia="宋体"/>
                  <w:sz w:val="16"/>
                  <w:szCs w:val="16"/>
                  <w:lang w:eastAsia="zh-CN"/>
                </w:rPr>
                <w:delText>(NOTE 7)</w:delText>
              </w:r>
            </w:del>
          </w:p>
        </w:tc>
        <w:tc>
          <w:tcPr>
            <w:tcW w:w="1134" w:type="dxa"/>
            <w:tcBorders>
              <w:top w:val="single" w:sz="4" w:space="0" w:color="auto"/>
              <w:left w:val="single" w:sz="4" w:space="0" w:color="auto"/>
              <w:bottom w:val="single" w:sz="4" w:space="0" w:color="auto"/>
              <w:right w:val="single" w:sz="4" w:space="0" w:color="auto"/>
            </w:tcBorders>
            <w:hideMark/>
          </w:tcPr>
          <w:p w14:paraId="35DED4B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941A9F"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61300D8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92C594D" w14:textId="77777777" w:rsidR="001C53F5" w:rsidRDefault="001C53F5">
            <w:pPr>
              <w:pStyle w:val="TAL"/>
              <w:rPr>
                <w:rFonts w:eastAsia="宋体"/>
                <w:sz w:val="16"/>
                <w:szCs w:val="16"/>
                <w:lang w:eastAsia="zh-CN"/>
              </w:rPr>
            </w:pPr>
            <w:r>
              <w:rPr>
                <w:rFonts w:eastAsia="宋体"/>
                <w:sz w:val="16"/>
                <w:szCs w:val="16"/>
                <w:lang w:eastAsia="zh-CN"/>
              </w:rPr>
              <w:t>UE reachability status change</w:t>
            </w:r>
          </w:p>
        </w:tc>
        <w:tc>
          <w:tcPr>
            <w:tcW w:w="3544" w:type="dxa"/>
            <w:tcBorders>
              <w:top w:val="single" w:sz="4" w:space="0" w:color="auto"/>
              <w:left w:val="single" w:sz="4" w:space="0" w:color="auto"/>
              <w:bottom w:val="single" w:sz="4" w:space="0" w:color="auto"/>
              <w:right w:val="single" w:sz="4" w:space="0" w:color="auto"/>
            </w:tcBorders>
            <w:hideMark/>
          </w:tcPr>
          <w:p w14:paraId="156AB2E5" w14:textId="77777777" w:rsidR="001C53F5" w:rsidRDefault="001C53F5">
            <w:pPr>
              <w:pStyle w:val="TAL"/>
              <w:rPr>
                <w:sz w:val="16"/>
                <w:szCs w:val="16"/>
                <w:lang w:eastAsia="en-GB"/>
              </w:rPr>
            </w:pPr>
            <w:r>
              <w:rPr>
                <w:sz w:val="16"/>
                <w:szCs w:val="16"/>
              </w:rPr>
              <w:t>The PCF reports when it receives an indication of a change of the UE reachability status.</w:t>
            </w:r>
          </w:p>
        </w:tc>
        <w:tc>
          <w:tcPr>
            <w:tcW w:w="1276" w:type="dxa"/>
            <w:tcBorders>
              <w:top w:val="single" w:sz="4" w:space="0" w:color="auto"/>
              <w:left w:val="single" w:sz="4" w:space="0" w:color="auto"/>
              <w:bottom w:val="single" w:sz="4" w:space="0" w:color="auto"/>
              <w:right w:val="single" w:sz="4" w:space="0" w:color="auto"/>
            </w:tcBorders>
            <w:hideMark/>
          </w:tcPr>
          <w:p w14:paraId="395DBF74" w14:textId="77777777" w:rsidR="001C53F5" w:rsidRDefault="001C53F5">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C868AD3"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08897A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32E6A5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6B327F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210C85C"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E3408D"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790A69B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B82F51E" w14:textId="77777777" w:rsidR="001C53F5" w:rsidRDefault="001C53F5">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Borders>
              <w:top w:val="single" w:sz="4" w:space="0" w:color="auto"/>
              <w:left w:val="single" w:sz="4" w:space="0" w:color="auto"/>
              <w:bottom w:val="single" w:sz="4" w:space="0" w:color="auto"/>
              <w:right w:val="single" w:sz="4" w:space="0" w:color="auto"/>
            </w:tcBorders>
            <w:hideMark/>
          </w:tcPr>
          <w:p w14:paraId="3A023EEA" w14:textId="77777777" w:rsidR="001C53F5" w:rsidRDefault="001C53F5">
            <w:pPr>
              <w:pStyle w:val="TAL"/>
              <w:rPr>
                <w:sz w:val="16"/>
                <w:szCs w:val="16"/>
                <w:lang w:eastAsia="en-GB"/>
              </w:rPr>
            </w:pPr>
            <w:r>
              <w:rPr>
                <w:sz w:val="16"/>
                <w:szCs w:val="16"/>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
          <w:p w14:paraId="033467A2" w14:textId="77777777" w:rsidR="001C53F5" w:rsidRDefault="001C53F5">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0C78766A"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637BB5" w14:textId="77777777" w:rsidR="001C53F5" w:rsidRDefault="001C53F5">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8D85E4"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5660CA" w14:textId="77777777" w:rsidR="001C53F5" w:rsidRDefault="001C53F5">
            <w:pPr>
              <w:pStyle w:val="TAC"/>
              <w:rPr>
                <w:rFonts w:eastAsia="宋体"/>
                <w:sz w:val="16"/>
                <w:szCs w:val="16"/>
                <w:lang w:eastAsia="zh-CN"/>
              </w:rPr>
            </w:pPr>
            <w:r>
              <w:rPr>
                <w:rFonts w:eastAsia="宋体"/>
                <w:sz w:val="16"/>
                <w:szCs w:val="16"/>
                <w:lang w:eastAsia="zh-CN"/>
              </w:rPr>
              <w:t>Yes</w:t>
            </w:r>
          </w:p>
          <w:p w14:paraId="0BCBD39E" w14:textId="77777777" w:rsidR="001C53F5" w:rsidRDefault="001C53F5">
            <w:pPr>
              <w:pStyle w:val="TAC"/>
              <w:rPr>
                <w:rFonts w:eastAsia="宋体"/>
                <w:sz w:val="16"/>
                <w:szCs w:val="16"/>
                <w:lang w:eastAsia="zh-CN"/>
              </w:rPr>
            </w:pPr>
            <w:r>
              <w:rPr>
                <w:rFonts w:eastAsia="宋体"/>
                <w:sz w:val="16"/>
                <w:szCs w:val="16"/>
                <w:lang w:eastAsia="zh-CN"/>
              </w:rPr>
              <w:t>(NOTE 9)</w:t>
            </w:r>
          </w:p>
        </w:tc>
        <w:tc>
          <w:tcPr>
            <w:tcW w:w="1134" w:type="dxa"/>
            <w:tcBorders>
              <w:top w:val="single" w:sz="4" w:space="0" w:color="auto"/>
              <w:left w:val="single" w:sz="4" w:space="0" w:color="auto"/>
              <w:bottom w:val="single" w:sz="4" w:space="0" w:color="auto"/>
              <w:right w:val="single" w:sz="4" w:space="0" w:color="auto"/>
            </w:tcBorders>
            <w:hideMark/>
          </w:tcPr>
          <w:p w14:paraId="25820AA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8DF4944"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63D36D8B" w14:textId="77777777" w:rsidTr="001C53F5">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1F85FA7B" w14:textId="77777777" w:rsidR="001C53F5" w:rsidRDefault="001C53F5">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71E6FD4C" w14:textId="77777777" w:rsidR="001C53F5" w:rsidRDefault="001C53F5">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45904ACA" w14:textId="77777777" w:rsidR="001C53F5" w:rsidRDefault="001C53F5">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4B91FCBA" w14:textId="77777777" w:rsidR="001C53F5" w:rsidRDefault="001C53F5">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3A994124" w14:textId="77777777" w:rsidR="001C53F5" w:rsidRDefault="001C53F5">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2464C631" w14:textId="77777777" w:rsidR="001C53F5" w:rsidRDefault="001C53F5">
            <w:pPr>
              <w:pStyle w:val="TAN"/>
              <w:rPr>
                <w:rFonts w:eastAsia="宋体"/>
                <w:sz w:val="16"/>
                <w:szCs w:val="16"/>
              </w:rPr>
            </w:pPr>
            <w:r>
              <w:rPr>
                <w:rFonts w:eastAsia="宋体"/>
                <w:sz w:val="16"/>
                <w:szCs w:val="16"/>
              </w:rPr>
              <w:t>NOTE 6:</w:t>
            </w:r>
            <w:r>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Pr>
                <w:rFonts w:eastAsia="宋体"/>
                <w:sz w:val="16"/>
                <w:szCs w:val="16"/>
              </w:rPr>
              <w:t>indicates</w:t>
            </w:r>
            <w:proofErr w:type="gramEnd"/>
            <w:r>
              <w:rPr>
                <w:rFonts w:eastAsia="宋体"/>
                <w:sz w:val="16"/>
                <w:szCs w:val="16"/>
              </w:rPr>
              <w:t xml:space="preserve"> the respective consumer.</w:t>
            </w:r>
          </w:p>
          <w:p w14:paraId="4913FD8C" w14:textId="77777777" w:rsidR="001C53F5" w:rsidRDefault="001C53F5">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p w14:paraId="1EF2C318" w14:textId="77777777" w:rsidR="001C53F5" w:rsidRDefault="001C53F5">
            <w:pPr>
              <w:pStyle w:val="TAN"/>
              <w:rPr>
                <w:rFonts w:eastAsia="宋体"/>
                <w:sz w:val="16"/>
                <w:szCs w:val="16"/>
              </w:rPr>
            </w:pPr>
            <w:r>
              <w:rPr>
                <w:rFonts w:eastAsia="宋体"/>
                <w:sz w:val="16"/>
                <w:szCs w:val="16"/>
              </w:rPr>
              <w:t>NOTE 8:</w:t>
            </w:r>
            <w:r>
              <w:rPr>
                <w:rFonts w:eastAsia="宋体"/>
                <w:sz w:val="16"/>
                <w:szCs w:val="16"/>
              </w:rPr>
              <w:tab/>
              <w:t>Subscription to this event is performed implicitly when AF provides the ECN marking for L4S support indication.</w:t>
            </w:r>
          </w:p>
          <w:p w14:paraId="62334463" w14:textId="77777777" w:rsidR="001C53F5" w:rsidRDefault="001C53F5">
            <w:pPr>
              <w:pStyle w:val="TAN"/>
              <w:rPr>
                <w:rFonts w:eastAsia="宋体"/>
                <w:sz w:val="16"/>
                <w:szCs w:val="16"/>
              </w:rPr>
            </w:pPr>
            <w:r>
              <w:rPr>
                <w:rFonts w:eastAsia="宋体"/>
                <w:sz w:val="16"/>
                <w:szCs w:val="16"/>
              </w:rPr>
              <w:t>NOTE 9:</w:t>
            </w:r>
            <w:r>
              <w:rPr>
                <w:rFonts w:eastAsia="宋体"/>
                <w:sz w:val="16"/>
                <w:szCs w:val="16"/>
              </w:rPr>
              <w:tab/>
              <w:t>This PCF for the UE subscribes to this Event to PCF for the PDU Session.</w:t>
            </w:r>
          </w:p>
        </w:tc>
      </w:tr>
    </w:tbl>
    <w:p w14:paraId="411E56B2" w14:textId="77777777" w:rsidR="001C53F5" w:rsidRDefault="001C53F5" w:rsidP="001C53F5">
      <w:pPr>
        <w:rPr>
          <w:lang w:eastAsia="en-GB"/>
        </w:rPr>
      </w:pPr>
    </w:p>
    <w:p w14:paraId="43F0C567" w14:textId="77777777" w:rsidR="001C53F5" w:rsidRDefault="001C53F5" w:rsidP="001C53F5">
      <w:pPr>
        <w:spacing w:after="0"/>
        <w:sectPr w:rsidR="001C53F5">
          <w:footnotePr>
            <w:numRestart w:val="eachSect"/>
          </w:footnotePr>
          <w:pgSz w:w="16840" w:h="11907" w:orient="landscape"/>
          <w:pgMar w:top="1134" w:right="1418" w:bottom="1134" w:left="1134" w:header="851" w:footer="340" w:gutter="0"/>
          <w:cols w:space="720"/>
          <w:formProt w:val="0"/>
        </w:sectPr>
      </w:pPr>
    </w:p>
    <w:p w14:paraId="06D1D8FD" w14:textId="77777777" w:rsidR="001C53F5" w:rsidRDefault="001C53F5" w:rsidP="001C53F5">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3B7E09D9" w14:textId="77777777" w:rsidR="001C53F5" w:rsidRDefault="001C53F5" w:rsidP="001C53F5">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D4C9C8D" w14:textId="77777777" w:rsidR="001C53F5" w:rsidRDefault="001C53F5" w:rsidP="001C53F5">
      <w:r>
        <w:t>If an AF requests the PCF to report on the signalling path status, for the AF session, the PCF shall, upon indication of removal of PCC Rules identifying signalling traffic from the SMF report it to the AF.</w:t>
      </w:r>
    </w:p>
    <w:p w14:paraId="2F1EBB72" w14:textId="77777777" w:rsidR="001C53F5" w:rsidRDefault="001C53F5" w:rsidP="001C53F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909BF62" w14:textId="77777777" w:rsidR="001C53F5" w:rsidRDefault="001C53F5" w:rsidP="001C53F5">
      <w:r>
        <w:t>If an AF requests the PCF to report Access Network Information (</w:t>
      </w:r>
      <w:proofErr w:type="gramStart"/>
      <w:r>
        <w:t>i.e.</w:t>
      </w:r>
      <w:proofErr w:type="gramEnd"/>
      <w:r>
        <w:t xml:space="preserv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5FFEA92" w14:textId="77777777" w:rsidR="001C53F5" w:rsidRDefault="001C53F5" w:rsidP="001C53F5">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5D69FF5" w14:textId="77777777" w:rsidR="001C53F5" w:rsidRDefault="001C53F5" w:rsidP="001C53F5">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5C34754" w14:textId="77777777" w:rsidR="001C53F5" w:rsidRDefault="001C53F5" w:rsidP="001C53F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F944CBE" w14:textId="77777777" w:rsidR="001C53F5" w:rsidRDefault="001C53F5" w:rsidP="001C53F5">
      <w: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750C5BA" w14:textId="77777777" w:rsidR="001C53F5" w:rsidRDefault="001C53F5" w:rsidP="001C53F5">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0BE4CF6" w14:textId="77777777" w:rsidR="001C53F5" w:rsidRDefault="001C53F5" w:rsidP="001C53F5">
      <w: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F9B2B6C" w14:textId="77777777" w:rsidR="001C53F5" w:rsidRDefault="001C53F5" w:rsidP="001C53F5">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1EDD8E9A" w14:textId="77777777" w:rsidR="001C53F5" w:rsidRDefault="001C53F5" w:rsidP="001C53F5">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34B46A0C" w14:textId="77777777" w:rsidR="001C53F5" w:rsidRDefault="001C53F5" w:rsidP="001C53F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855241E" w14:textId="77777777" w:rsidR="001C53F5" w:rsidRDefault="001C53F5" w:rsidP="001C53F5">
      <w:pPr>
        <w:pStyle w:val="NO"/>
      </w:pPr>
      <w:r>
        <w:t>NOTE 4:</w:t>
      </w:r>
      <w:r>
        <w:tab/>
        <w:t>If the service data flow is mapped to two QoS Flows (</w:t>
      </w:r>
      <w:proofErr w:type="gramStart"/>
      <w:r>
        <w:t>i.e.</w:t>
      </w:r>
      <w:proofErr w:type="gramEnd"/>
      <w: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4557553F" w14:textId="77777777" w:rsidR="001C53F5" w:rsidRDefault="001C53F5" w:rsidP="001C53F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26E38E0" w14:textId="77777777" w:rsidR="001C53F5" w:rsidRDefault="001C53F5" w:rsidP="001C53F5">
      <w:pPr>
        <w:pStyle w:val="NO"/>
      </w:pPr>
      <w:r>
        <w:t>NOTE 5:</w:t>
      </w:r>
      <w:r>
        <w:tab/>
        <w:t>This event can only be subscribed as part of an AF session with required QoS (described in clause 6.1.3.22).</w:t>
      </w:r>
    </w:p>
    <w:p w14:paraId="1988C996" w14:textId="77777777" w:rsidR="001C53F5" w:rsidRDefault="001C53F5" w:rsidP="001C53F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FAA3BA9" w14:textId="77777777" w:rsidR="001C53F5" w:rsidRDefault="001C53F5" w:rsidP="001C53F5">
      <w:pPr>
        <w:pStyle w:val="NO"/>
      </w:pPr>
      <w:r>
        <w:t>NOTE 6:</w:t>
      </w:r>
      <w:r>
        <w:tab/>
        <w:t>This event can only be subscribed as part of an AF session with required QoS (described in clause 6.1.3.22).</w:t>
      </w:r>
    </w:p>
    <w:p w14:paraId="30BF96C4" w14:textId="77777777" w:rsidR="001C53F5" w:rsidRDefault="001C53F5" w:rsidP="001C53F5">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4107A4E9" w14:textId="77777777" w:rsidR="001C53F5" w:rsidRDefault="001C53F5" w:rsidP="001C53F5">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D4E51F7" w14:textId="77777777" w:rsidR="001C53F5" w:rsidRDefault="001C53F5" w:rsidP="001C53F5">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0AB49F9" w14:textId="77777777" w:rsidR="001C53F5" w:rsidRDefault="001C53F5" w:rsidP="001C53F5">
      <w:r>
        <w:lastRenderedPageBreak/>
        <w:t>The PCF can arm the trigger of 5GS Bridge/Router information available to SMF based on local policy (</w:t>
      </w:r>
      <w:proofErr w:type="gramStart"/>
      <w:r>
        <w:t>i.e.</w:t>
      </w:r>
      <w:proofErr w:type="gramEnd"/>
      <w:r>
        <w:t xml:space="preserv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664195BE" w14:textId="77777777" w:rsidR="001C53F5" w:rsidRDefault="001C53F5" w:rsidP="001C53F5">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1A9461" w14:textId="77777777" w:rsidR="001C53F5" w:rsidRDefault="001C53F5" w:rsidP="001C53F5">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FBB3ED3" w14:textId="77777777" w:rsidR="001C53F5" w:rsidRDefault="001C53F5" w:rsidP="001C53F5">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D6632F1" w14:textId="77777777" w:rsidR="001C53F5" w:rsidRDefault="001C53F5" w:rsidP="001C53F5">
      <w:r>
        <w:t xml:space="preserve">A request to report Start of application traffic detection and </w:t>
      </w:r>
      <w:proofErr w:type="gramStart"/>
      <w:r>
        <w:t>Stop</w:t>
      </w:r>
      <w:proofErr w:type="gramEnd"/>
      <w: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4BD1EFD" w14:textId="77777777" w:rsidR="001C53F5" w:rsidRDefault="001C53F5" w:rsidP="001C53F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465ACF23" w14:textId="77777777" w:rsidR="001C53F5" w:rsidRDefault="001C53F5" w:rsidP="001C53F5">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4C95BE4" w14:textId="77777777" w:rsidR="001C53F5" w:rsidRDefault="001C53F5" w:rsidP="001C53F5">
      <w:pPr>
        <w:pStyle w:val="NO"/>
      </w:pPr>
      <w:r>
        <w:t>NOTE 8:</w:t>
      </w:r>
      <w:r>
        <w:tab/>
        <w:t>The restriction of the bulk subscription to a specific combination of S-NSSAI and DNN avoids excessive signalling load.</w:t>
      </w:r>
    </w:p>
    <w:p w14:paraId="5BD6FC10" w14:textId="77777777" w:rsidR="001C53F5" w:rsidRDefault="001C53F5" w:rsidP="001C53F5">
      <w:r>
        <w:t xml:space="preserve">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w:t>
      </w:r>
      <w:r>
        <w:lastRenderedPageBreak/>
        <w:t>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6190E187" w14:textId="77777777" w:rsidR="001C53F5" w:rsidRDefault="001C53F5" w:rsidP="001C53F5">
      <w:r>
        <w:t>If 5G DDNMF requests the PCF to report on the Change of PDUID, the PCF shall notify whenever a new PDUID is allocated. Further details on how the 5G DDNMF retrieves and subscribes to notifications on Change of PDUID are defined in TS 23.304 [34].</w:t>
      </w:r>
    </w:p>
    <w:p w14:paraId="0E28F194" w14:textId="77777777" w:rsidR="001C53F5" w:rsidRDefault="001C53F5" w:rsidP="001C53F5">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53C88611" w14:textId="77777777" w:rsidR="001C53F5" w:rsidRDefault="001C53F5" w:rsidP="001C53F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ECC2912" w14:textId="77777777" w:rsidR="001C53F5" w:rsidRDefault="001C53F5" w:rsidP="001C53F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9506ACA" w14:textId="6324C7D5" w:rsidR="001C53F5" w:rsidRDefault="001C53F5" w:rsidP="001C53F5">
      <w:r>
        <w:t xml:space="preserve">A request to report Network Slice Replacement triggers the reporting when the PCF receives the notification on Network Slice Replacement from SMF. The PCF reports that Network Slice Replacement has occurred and </w:t>
      </w:r>
      <w:ins w:id="65" w:author="Huawei" w:date="2024-04-03T10:33:00Z">
        <w:r w:rsidR="000C3051">
          <w:t xml:space="preserve">forwards </w:t>
        </w:r>
      </w:ins>
      <w:r>
        <w:t xml:space="preserve">the Alternative S-NSSAI if </w:t>
      </w:r>
      <w:del w:id="66" w:author="Huawei" w:date="2024-04-03T10:33:00Z">
        <w:r w:rsidDel="000C3051">
          <w:delText>SMF</w:delText>
        </w:r>
      </w:del>
      <w:ins w:id="67" w:author="Huawei" w:date="2024-04-03T10:33:00Z">
        <w:r w:rsidR="000C3051">
          <w:t>it is</w:t>
        </w:r>
      </w:ins>
      <w:r>
        <w:t xml:space="preserve"> provided</w:t>
      </w:r>
      <w:ins w:id="68" w:author="Huawei" w:date="2024-04-03T10:33:00Z">
        <w:r w:rsidR="000C3051">
          <w:t xml:space="preserve"> by the SMF</w:t>
        </w:r>
      </w:ins>
      <w:r>
        <w:t>. The reception of a subscription to this event triggers the setting of the corresponding Policy Control Request Trigger to SMF, if not already subscribed.</w:t>
      </w:r>
    </w:p>
    <w:p w14:paraId="6D1D734A" w14:textId="77777777" w:rsidR="001C53F5" w:rsidRDefault="001C53F5" w:rsidP="001C53F5">
      <w:bookmarkStart w:id="69" w:name="_CR6_1_3_19"/>
      <w:bookmarkEnd w:id="6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1DDCC8A8" w14:textId="77777777" w:rsidR="001C53F5" w:rsidRDefault="001C53F5" w:rsidP="001C53F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80415A2" w14:textId="77777777" w:rsidR="00426F4F" w:rsidRPr="001C53F5" w:rsidRDefault="00426F4F" w:rsidP="00057503"/>
    <w:bookmarkEnd w:id="37"/>
    <w:bookmarkEnd w:id="38"/>
    <w:bookmarkEnd w:id="39"/>
    <w:bookmarkEnd w:id="40"/>
    <w:bookmarkEnd w:id="41"/>
    <w:bookmarkEnd w:id="42"/>
    <w:bookmarkEnd w:id="43"/>
    <w:bookmarkEnd w:id="4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73993" w14:textId="77777777" w:rsidR="005B1F88" w:rsidRDefault="005B1F88">
      <w:r>
        <w:separator/>
      </w:r>
    </w:p>
  </w:endnote>
  <w:endnote w:type="continuationSeparator" w:id="0">
    <w:p w14:paraId="03C7E3A9" w14:textId="77777777" w:rsidR="005B1F88" w:rsidRDefault="005B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C6A22" w14:textId="77777777" w:rsidR="005B1F88" w:rsidRDefault="005B1F88">
      <w:r>
        <w:separator/>
      </w:r>
    </w:p>
  </w:footnote>
  <w:footnote w:type="continuationSeparator" w:id="0">
    <w:p w14:paraId="64AF7E44" w14:textId="77777777" w:rsidR="005B1F88" w:rsidRDefault="005B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2EE0" w:rsidRDefault="002B2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2EE0" w:rsidRDefault="002B2E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2EE0" w:rsidRDefault="002B2E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2EE0" w:rsidRDefault="002B2EE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03">
    <w15:presenceInfo w15:providerId="None" w15:userId="ZTE03"/>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F3"/>
    <w:rsid w:val="00022E4A"/>
    <w:rsid w:val="00024F1A"/>
    <w:rsid w:val="00057503"/>
    <w:rsid w:val="00071B58"/>
    <w:rsid w:val="000A6394"/>
    <w:rsid w:val="000B3D7A"/>
    <w:rsid w:val="000B7FED"/>
    <w:rsid w:val="000C038A"/>
    <w:rsid w:val="000C3051"/>
    <w:rsid w:val="000C570C"/>
    <w:rsid w:val="000C5D1F"/>
    <w:rsid w:val="000C6598"/>
    <w:rsid w:val="000D44B3"/>
    <w:rsid w:val="00113D88"/>
    <w:rsid w:val="00134E80"/>
    <w:rsid w:val="00145D43"/>
    <w:rsid w:val="00175FAC"/>
    <w:rsid w:val="00192C46"/>
    <w:rsid w:val="001A08B3"/>
    <w:rsid w:val="001A7B60"/>
    <w:rsid w:val="001B52F0"/>
    <w:rsid w:val="001B7A65"/>
    <w:rsid w:val="001C53F5"/>
    <w:rsid w:val="001D5E80"/>
    <w:rsid w:val="001E2263"/>
    <w:rsid w:val="001E41F3"/>
    <w:rsid w:val="0020470C"/>
    <w:rsid w:val="002077A1"/>
    <w:rsid w:val="00224A6D"/>
    <w:rsid w:val="00234DBE"/>
    <w:rsid w:val="0025360F"/>
    <w:rsid w:val="0026004D"/>
    <w:rsid w:val="00263865"/>
    <w:rsid w:val="002640DD"/>
    <w:rsid w:val="002726C7"/>
    <w:rsid w:val="00275D12"/>
    <w:rsid w:val="00284FEB"/>
    <w:rsid w:val="002860C4"/>
    <w:rsid w:val="002922B8"/>
    <w:rsid w:val="002B2EE0"/>
    <w:rsid w:val="002B5741"/>
    <w:rsid w:val="002C281B"/>
    <w:rsid w:val="002E0D43"/>
    <w:rsid w:val="002E3A1F"/>
    <w:rsid w:val="002E472E"/>
    <w:rsid w:val="00305409"/>
    <w:rsid w:val="00341C89"/>
    <w:rsid w:val="003609EF"/>
    <w:rsid w:val="0036231A"/>
    <w:rsid w:val="00374DD4"/>
    <w:rsid w:val="003B2671"/>
    <w:rsid w:val="003E1A36"/>
    <w:rsid w:val="003E6847"/>
    <w:rsid w:val="003F6F30"/>
    <w:rsid w:val="00410371"/>
    <w:rsid w:val="004242F1"/>
    <w:rsid w:val="00426F4F"/>
    <w:rsid w:val="004326F1"/>
    <w:rsid w:val="00441626"/>
    <w:rsid w:val="0046137C"/>
    <w:rsid w:val="004B75B7"/>
    <w:rsid w:val="004C71D6"/>
    <w:rsid w:val="004C7798"/>
    <w:rsid w:val="004D126A"/>
    <w:rsid w:val="004E590D"/>
    <w:rsid w:val="005141D9"/>
    <w:rsid w:val="0051580D"/>
    <w:rsid w:val="005171BD"/>
    <w:rsid w:val="00535B69"/>
    <w:rsid w:val="00547111"/>
    <w:rsid w:val="00580457"/>
    <w:rsid w:val="00592D74"/>
    <w:rsid w:val="00593ACC"/>
    <w:rsid w:val="005B1F88"/>
    <w:rsid w:val="005D3753"/>
    <w:rsid w:val="005E2C44"/>
    <w:rsid w:val="005E4811"/>
    <w:rsid w:val="005E752F"/>
    <w:rsid w:val="00621188"/>
    <w:rsid w:val="006257ED"/>
    <w:rsid w:val="00653DE4"/>
    <w:rsid w:val="00665C47"/>
    <w:rsid w:val="00686F7F"/>
    <w:rsid w:val="00695808"/>
    <w:rsid w:val="006B46FB"/>
    <w:rsid w:val="006D7DF5"/>
    <w:rsid w:val="006E21FB"/>
    <w:rsid w:val="0072516D"/>
    <w:rsid w:val="00730792"/>
    <w:rsid w:val="007405D2"/>
    <w:rsid w:val="0074618E"/>
    <w:rsid w:val="007814C2"/>
    <w:rsid w:val="00792342"/>
    <w:rsid w:val="007977A8"/>
    <w:rsid w:val="007B512A"/>
    <w:rsid w:val="007B5153"/>
    <w:rsid w:val="007C2097"/>
    <w:rsid w:val="007D6A07"/>
    <w:rsid w:val="007E5A9E"/>
    <w:rsid w:val="007E74BF"/>
    <w:rsid w:val="007F7259"/>
    <w:rsid w:val="008040A8"/>
    <w:rsid w:val="008210D0"/>
    <w:rsid w:val="008279FA"/>
    <w:rsid w:val="008626E7"/>
    <w:rsid w:val="00870EE7"/>
    <w:rsid w:val="008863B9"/>
    <w:rsid w:val="008A45A6"/>
    <w:rsid w:val="008B4535"/>
    <w:rsid w:val="008D3CCC"/>
    <w:rsid w:val="008E0E50"/>
    <w:rsid w:val="008E3FF7"/>
    <w:rsid w:val="008F3789"/>
    <w:rsid w:val="008F686C"/>
    <w:rsid w:val="00902D29"/>
    <w:rsid w:val="009148DE"/>
    <w:rsid w:val="00926884"/>
    <w:rsid w:val="00941E30"/>
    <w:rsid w:val="009777D9"/>
    <w:rsid w:val="00991B88"/>
    <w:rsid w:val="00997AA7"/>
    <w:rsid w:val="009A5753"/>
    <w:rsid w:val="009A579D"/>
    <w:rsid w:val="009B07C0"/>
    <w:rsid w:val="009C46E2"/>
    <w:rsid w:val="009D7DFB"/>
    <w:rsid w:val="009E3297"/>
    <w:rsid w:val="009F734F"/>
    <w:rsid w:val="009F74B7"/>
    <w:rsid w:val="00A00E7B"/>
    <w:rsid w:val="00A16C7E"/>
    <w:rsid w:val="00A246B6"/>
    <w:rsid w:val="00A47E70"/>
    <w:rsid w:val="00A50CF0"/>
    <w:rsid w:val="00A553A0"/>
    <w:rsid w:val="00A7671C"/>
    <w:rsid w:val="00A97004"/>
    <w:rsid w:val="00AA2CBC"/>
    <w:rsid w:val="00AC4596"/>
    <w:rsid w:val="00AC5820"/>
    <w:rsid w:val="00AD1CD8"/>
    <w:rsid w:val="00AD7119"/>
    <w:rsid w:val="00AE12AE"/>
    <w:rsid w:val="00AE7E78"/>
    <w:rsid w:val="00B258BB"/>
    <w:rsid w:val="00B27EA8"/>
    <w:rsid w:val="00B67B97"/>
    <w:rsid w:val="00B968C8"/>
    <w:rsid w:val="00BA3EC5"/>
    <w:rsid w:val="00BA51D9"/>
    <w:rsid w:val="00BB5DFC"/>
    <w:rsid w:val="00BC3460"/>
    <w:rsid w:val="00BD279D"/>
    <w:rsid w:val="00BD30B6"/>
    <w:rsid w:val="00BD6BB8"/>
    <w:rsid w:val="00BF7AC8"/>
    <w:rsid w:val="00C53328"/>
    <w:rsid w:val="00C66BA2"/>
    <w:rsid w:val="00C870F6"/>
    <w:rsid w:val="00C95985"/>
    <w:rsid w:val="00CA3654"/>
    <w:rsid w:val="00CB4A97"/>
    <w:rsid w:val="00CC5026"/>
    <w:rsid w:val="00CC68D0"/>
    <w:rsid w:val="00CD61B0"/>
    <w:rsid w:val="00CF3407"/>
    <w:rsid w:val="00D03F9A"/>
    <w:rsid w:val="00D06D51"/>
    <w:rsid w:val="00D24991"/>
    <w:rsid w:val="00D50255"/>
    <w:rsid w:val="00D66520"/>
    <w:rsid w:val="00D84AE9"/>
    <w:rsid w:val="00DE34CF"/>
    <w:rsid w:val="00E13F3D"/>
    <w:rsid w:val="00E34898"/>
    <w:rsid w:val="00E50AE4"/>
    <w:rsid w:val="00E51419"/>
    <w:rsid w:val="00E63074"/>
    <w:rsid w:val="00E66D4D"/>
    <w:rsid w:val="00E9364F"/>
    <w:rsid w:val="00E97E68"/>
    <w:rsid w:val="00EA148A"/>
    <w:rsid w:val="00EB09B7"/>
    <w:rsid w:val="00EC7413"/>
    <w:rsid w:val="00ED7702"/>
    <w:rsid w:val="00EE673A"/>
    <w:rsid w:val="00EE7D7C"/>
    <w:rsid w:val="00EF6A2F"/>
    <w:rsid w:val="00F06573"/>
    <w:rsid w:val="00F21326"/>
    <w:rsid w:val="00F25D98"/>
    <w:rsid w:val="00F27EC3"/>
    <w:rsid w:val="00F300FB"/>
    <w:rsid w:val="00F74C24"/>
    <w:rsid w:val="00FA735A"/>
    <w:rsid w:val="00FB623E"/>
    <w:rsid w:val="00FB6386"/>
    <w:rsid w:val="00FD3E90"/>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C7798"/>
    <w:rPr>
      <w:rFonts w:ascii="Times New Roman" w:hAnsi="Times New Roman"/>
      <w:lang w:val="en-GB" w:eastAsia="en-US"/>
    </w:rPr>
  </w:style>
  <w:style w:type="character" w:customStyle="1" w:styleId="TALChar">
    <w:name w:val="TAL Char"/>
    <w:link w:val="TAL"/>
    <w:locked/>
    <w:rsid w:val="004C7798"/>
    <w:rPr>
      <w:rFonts w:ascii="Arial" w:hAnsi="Arial"/>
      <w:sz w:val="18"/>
      <w:lang w:val="en-GB" w:eastAsia="en-US"/>
    </w:rPr>
  </w:style>
  <w:style w:type="character" w:customStyle="1" w:styleId="THChar">
    <w:name w:val="TH Char"/>
    <w:link w:val="TH"/>
    <w:locked/>
    <w:rsid w:val="004C7798"/>
    <w:rPr>
      <w:rFonts w:ascii="Arial" w:hAnsi="Arial"/>
      <w:b/>
      <w:lang w:val="en-GB" w:eastAsia="en-US"/>
    </w:rPr>
  </w:style>
  <w:style w:type="character" w:customStyle="1" w:styleId="TANChar">
    <w:name w:val="TAN Char"/>
    <w:link w:val="TAN"/>
    <w:locked/>
    <w:rsid w:val="004C7798"/>
    <w:rPr>
      <w:rFonts w:ascii="Arial" w:hAnsi="Arial"/>
      <w:sz w:val="18"/>
      <w:lang w:val="en-GB" w:eastAsia="en-US"/>
    </w:rPr>
  </w:style>
  <w:style w:type="character" w:customStyle="1" w:styleId="TAHCar">
    <w:name w:val="TAH Car"/>
    <w:link w:val="TAH"/>
    <w:locked/>
    <w:rsid w:val="004C7798"/>
    <w:rPr>
      <w:rFonts w:ascii="Arial" w:hAnsi="Arial"/>
      <w:b/>
      <w:sz w:val="18"/>
      <w:lang w:val="en-GB" w:eastAsia="en-US"/>
    </w:rPr>
  </w:style>
  <w:style w:type="character" w:customStyle="1" w:styleId="B1Char">
    <w:name w:val="B1 Char"/>
    <w:link w:val="B1"/>
    <w:locked/>
    <w:rsid w:val="004C7798"/>
    <w:rPr>
      <w:rFonts w:ascii="Times New Roman" w:hAnsi="Times New Roman"/>
      <w:lang w:val="en-GB" w:eastAsia="en-US"/>
    </w:rPr>
  </w:style>
  <w:style w:type="character" w:customStyle="1" w:styleId="B2Char">
    <w:name w:val="B2 Char"/>
    <w:link w:val="B2"/>
    <w:locked/>
    <w:rsid w:val="004C7798"/>
    <w:rPr>
      <w:rFonts w:ascii="Times New Roman" w:hAnsi="Times New Roman"/>
      <w:lang w:val="en-GB" w:eastAsia="en-US"/>
    </w:rPr>
  </w:style>
  <w:style w:type="character" w:customStyle="1" w:styleId="40">
    <w:name w:val="标题 4 字符"/>
    <w:basedOn w:val="a0"/>
    <w:link w:val="4"/>
    <w:rsid w:val="0005750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596">
      <w:bodyDiv w:val="1"/>
      <w:marLeft w:val="0"/>
      <w:marRight w:val="0"/>
      <w:marTop w:val="0"/>
      <w:marBottom w:val="0"/>
      <w:divBdr>
        <w:top w:val="none" w:sz="0" w:space="0" w:color="auto"/>
        <w:left w:val="none" w:sz="0" w:space="0" w:color="auto"/>
        <w:bottom w:val="none" w:sz="0" w:space="0" w:color="auto"/>
        <w:right w:val="none" w:sz="0" w:space="0" w:color="auto"/>
      </w:divBdr>
    </w:div>
    <w:div w:id="515585169">
      <w:bodyDiv w:val="1"/>
      <w:marLeft w:val="0"/>
      <w:marRight w:val="0"/>
      <w:marTop w:val="0"/>
      <w:marBottom w:val="0"/>
      <w:divBdr>
        <w:top w:val="none" w:sz="0" w:space="0" w:color="auto"/>
        <w:left w:val="none" w:sz="0" w:space="0" w:color="auto"/>
        <w:bottom w:val="none" w:sz="0" w:space="0" w:color="auto"/>
        <w:right w:val="none" w:sz="0" w:space="0" w:color="auto"/>
      </w:divBdr>
    </w:div>
    <w:div w:id="610665377">
      <w:bodyDiv w:val="1"/>
      <w:marLeft w:val="0"/>
      <w:marRight w:val="0"/>
      <w:marTop w:val="0"/>
      <w:marBottom w:val="0"/>
      <w:divBdr>
        <w:top w:val="none" w:sz="0" w:space="0" w:color="auto"/>
        <w:left w:val="none" w:sz="0" w:space="0" w:color="auto"/>
        <w:bottom w:val="none" w:sz="0" w:space="0" w:color="auto"/>
        <w:right w:val="none" w:sz="0" w:space="0" w:color="auto"/>
      </w:divBdr>
    </w:div>
    <w:div w:id="729688288">
      <w:bodyDiv w:val="1"/>
      <w:marLeft w:val="0"/>
      <w:marRight w:val="0"/>
      <w:marTop w:val="0"/>
      <w:marBottom w:val="0"/>
      <w:divBdr>
        <w:top w:val="none" w:sz="0" w:space="0" w:color="auto"/>
        <w:left w:val="none" w:sz="0" w:space="0" w:color="auto"/>
        <w:bottom w:val="none" w:sz="0" w:space="0" w:color="auto"/>
        <w:right w:val="none" w:sz="0" w:space="0" w:color="auto"/>
      </w:divBdr>
    </w:div>
    <w:div w:id="884873353">
      <w:bodyDiv w:val="1"/>
      <w:marLeft w:val="0"/>
      <w:marRight w:val="0"/>
      <w:marTop w:val="0"/>
      <w:marBottom w:val="0"/>
      <w:divBdr>
        <w:top w:val="none" w:sz="0" w:space="0" w:color="auto"/>
        <w:left w:val="none" w:sz="0" w:space="0" w:color="auto"/>
        <w:bottom w:val="none" w:sz="0" w:space="0" w:color="auto"/>
        <w:right w:val="none" w:sz="0" w:space="0" w:color="auto"/>
      </w:divBdr>
    </w:div>
    <w:div w:id="991832353">
      <w:bodyDiv w:val="1"/>
      <w:marLeft w:val="0"/>
      <w:marRight w:val="0"/>
      <w:marTop w:val="0"/>
      <w:marBottom w:val="0"/>
      <w:divBdr>
        <w:top w:val="none" w:sz="0" w:space="0" w:color="auto"/>
        <w:left w:val="none" w:sz="0" w:space="0" w:color="auto"/>
        <w:bottom w:val="none" w:sz="0" w:space="0" w:color="auto"/>
        <w:right w:val="none" w:sz="0" w:space="0" w:color="auto"/>
      </w:divBdr>
    </w:div>
    <w:div w:id="1415930936">
      <w:bodyDiv w:val="1"/>
      <w:marLeft w:val="0"/>
      <w:marRight w:val="0"/>
      <w:marTop w:val="0"/>
      <w:marBottom w:val="0"/>
      <w:divBdr>
        <w:top w:val="none" w:sz="0" w:space="0" w:color="auto"/>
        <w:left w:val="none" w:sz="0" w:space="0" w:color="auto"/>
        <w:bottom w:val="none" w:sz="0" w:space="0" w:color="auto"/>
        <w:right w:val="none" w:sz="0" w:space="0" w:color="auto"/>
      </w:divBdr>
    </w:div>
    <w:div w:id="1710645161">
      <w:bodyDiv w:val="1"/>
      <w:marLeft w:val="0"/>
      <w:marRight w:val="0"/>
      <w:marTop w:val="0"/>
      <w:marBottom w:val="0"/>
      <w:divBdr>
        <w:top w:val="none" w:sz="0" w:space="0" w:color="auto"/>
        <w:left w:val="none" w:sz="0" w:space="0" w:color="auto"/>
        <w:bottom w:val="none" w:sz="0" w:space="0" w:color="auto"/>
        <w:right w:val="none" w:sz="0" w:space="0" w:color="auto"/>
      </w:divBdr>
    </w:div>
    <w:div w:id="19249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F5C1C-2405-491B-9D46-9C7D9F070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7115</Words>
  <Characters>40559</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1900-01-01T00:00:00Z</cp:lastPrinted>
  <dcterms:created xsi:type="dcterms:W3CDTF">2024-04-18T08:08:00Z</dcterms:created>
  <dcterms:modified xsi:type="dcterms:W3CDTF">2024-04-18T08:08:00Z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(2)AWzrvJR40KN3zjSfgyCIbpbCLKLIholxcDGfbafx+P43Kz3Pob+D+lFiZz188I5tjruGq6Ml
3gcL3Blq4iPDD4QZCr2WfiDQHEnabIj3UlzptnKnAivaBpZehac2JXgWv4cFOF2aEb3N3a23
GzzNkILpIA6R1WcQel1O05zSVbFSbiXukKCFfgbwidVkgdzS7/ADUIs3Cvz+gZDdlyBihXk5
wOdDf/B64CZOPHjJPU</vt:lpwstr>
  </property>
  <property fmtid="{D5CDD505-2E9C-101B-9397-08002B2CF9AE}" pid="26" name="_2015_ms_pID_7253431">
    <vt:lpwstr>/Ng6d2sx8I0msq0AFxEAb2FoTleiKfOQBAtDyK+yEH9bvYPg+ZyA0L
QRNAFHvQN5eI9qEIexnfCDRvWk/3f7J+UOC/pOsbURXTlqVaWxhG+/86PHyB6Dh1Wz62bKah
lfTLiVPDkRUW85+72rv+QJhN2C+DDR/IzOsy51tF2jOSqEUg1kP51cdPuM7++HLyWUea/xJi
lCWmU1CUHSXsFNtF</vt:lpwstr>
  </property>
</Properties>
</file>